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2920785C"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A25015">
        <w:rPr>
          <w:rFonts w:eastAsia="Arial Unicode MS" w:cs="Arial"/>
          <w:bCs/>
          <w:sz w:val="24"/>
          <w:lang w:val="sv-FI"/>
        </w:rPr>
        <w:t>1</w:t>
      </w:r>
      <w:r w:rsidRPr="00D54187">
        <w:rPr>
          <w:rFonts w:eastAsia="Arial Unicode MS" w:cs="Arial"/>
          <w:bCs/>
          <w:sz w:val="24"/>
          <w:lang w:val="sv-FI"/>
        </w:rPr>
        <w:tab/>
      </w:r>
      <w:r w:rsidR="006C6B84" w:rsidRPr="00D54187">
        <w:rPr>
          <w:rFonts w:eastAsia="Arial Unicode MS" w:cs="Arial"/>
          <w:bCs/>
          <w:sz w:val="24"/>
          <w:lang w:val="sv-FI"/>
        </w:rPr>
        <w:t>S2-2</w:t>
      </w:r>
      <w:r w:rsidR="007E2FAB" w:rsidRPr="00D54187">
        <w:rPr>
          <w:rFonts w:eastAsia="Arial Unicode MS" w:cs="Arial"/>
          <w:bCs/>
          <w:sz w:val="24"/>
          <w:lang w:val="sv-FI"/>
        </w:rPr>
        <w:t>5</w:t>
      </w:r>
      <w:r w:rsidR="00A81331">
        <w:rPr>
          <w:rFonts w:eastAsia="Arial Unicode MS" w:cs="Arial"/>
          <w:bCs/>
          <w:sz w:val="24"/>
          <w:lang w:val="sv-FI"/>
        </w:rPr>
        <w:t>10514</w:t>
      </w:r>
    </w:p>
    <w:p w14:paraId="03EC003B" w14:textId="7695A47F" w:rsidR="00602CFF" w:rsidRPr="00602CFF" w:rsidRDefault="00A25015"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Wuhan, China</w:t>
      </w:r>
      <w:r w:rsidR="00E04479">
        <w:rPr>
          <w:rFonts w:eastAsia="Arial Unicode MS" w:cs="Arial"/>
          <w:bCs/>
          <w:sz w:val="24"/>
        </w:rPr>
        <w:t>,</w:t>
      </w:r>
      <w:r w:rsidR="00331CF2">
        <w:rPr>
          <w:rFonts w:eastAsia="Arial Unicode MS" w:cs="Arial"/>
          <w:bCs/>
          <w:sz w:val="24"/>
        </w:rPr>
        <w:t xml:space="preserve"> </w:t>
      </w:r>
      <w:r>
        <w:rPr>
          <w:rFonts w:eastAsia="Arial Unicode MS" w:cs="Arial"/>
          <w:bCs/>
          <w:sz w:val="24"/>
        </w:rPr>
        <w:t>13-17</w:t>
      </w:r>
      <w:r w:rsidR="007E2FAB">
        <w:rPr>
          <w:rFonts w:eastAsia="Arial Unicode MS" w:cs="Arial"/>
          <w:bCs/>
          <w:sz w:val="24"/>
        </w:rPr>
        <w:t xml:space="preserve"> </w:t>
      </w:r>
      <w:r>
        <w:rPr>
          <w:rFonts w:eastAsia="Arial Unicode MS" w:cs="Arial"/>
          <w:bCs/>
          <w:sz w:val="24"/>
        </w:rPr>
        <w:t>October</w:t>
      </w:r>
      <w:r w:rsidR="00331CF2">
        <w:rPr>
          <w:rFonts w:eastAsia="Arial Unicode MS" w:cs="Arial"/>
          <w:bCs/>
          <w:sz w:val="24"/>
        </w:rPr>
        <w:t xml:space="preserve"> 202</w:t>
      </w:r>
      <w:r w:rsidR="007E2FAB">
        <w:rPr>
          <w:rFonts w:eastAsia="Arial Unicode MS" w:cs="Arial"/>
          <w:bCs/>
          <w:sz w:val="24"/>
        </w:rPr>
        <w:t>5</w:t>
      </w:r>
      <w:r w:rsidR="00602CFF" w:rsidRPr="00602CFF">
        <w:rPr>
          <w:rFonts w:eastAsia="Arial Unicode MS" w:cs="Arial"/>
          <w:bCs/>
        </w:rPr>
        <w:tab/>
        <w:t>(was S2-</w:t>
      </w:r>
      <w:r w:rsidR="00A803B5">
        <w:rPr>
          <w:rFonts w:eastAsia="Arial Unicode MS" w:cs="Arial"/>
          <w:bCs/>
        </w:rPr>
        <w:t>2</w:t>
      </w:r>
      <w:r w:rsidR="007E2FAB">
        <w:rPr>
          <w:rFonts w:eastAsia="Arial Unicode MS" w:cs="Arial"/>
          <w:bCs/>
        </w:rPr>
        <w:t>5</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7B8D97CF" w:rsidR="00602CFF" w:rsidRPr="00670A79" w:rsidRDefault="00602CFF" w:rsidP="00602CFF">
      <w:pPr>
        <w:ind w:left="2127" w:hanging="2127"/>
        <w:rPr>
          <w:rFonts w:asciiTheme="minorHAnsi" w:hAnsiTheme="minorHAnsi" w:cstheme="minorHAnsi"/>
          <w:b/>
        </w:rPr>
      </w:pPr>
      <w:r>
        <w:rPr>
          <w:rFonts w:ascii="Arial" w:hAnsi="Arial" w:cs="Arial"/>
          <w:b/>
        </w:rPr>
        <w:t>Title:</w:t>
      </w:r>
      <w:r>
        <w:rPr>
          <w:rFonts w:ascii="Arial" w:hAnsi="Arial" w:cs="Arial"/>
          <w:b/>
        </w:rPr>
        <w:tab/>
      </w:r>
      <w:r w:rsidR="007C1115">
        <w:rPr>
          <w:rFonts w:ascii="Arial" w:hAnsi="Arial" w:cs="Arial"/>
          <w:b/>
        </w:rPr>
        <w:t xml:space="preserve">[KI#2, </w:t>
      </w:r>
      <w:r w:rsidR="00CC4EA3">
        <w:rPr>
          <w:rFonts w:ascii="Arial" w:hAnsi="Arial" w:cs="Arial"/>
          <w:b/>
        </w:rPr>
        <w:t xml:space="preserve">Update </w:t>
      </w:r>
      <w:r w:rsidR="00CC4EA3" w:rsidRPr="00670A79">
        <w:rPr>
          <w:rFonts w:ascii="Arial" w:hAnsi="Arial" w:cs="Arial"/>
          <w:b/>
        </w:rPr>
        <w:t xml:space="preserve">to solution </w:t>
      </w:r>
      <w:r w:rsidR="000E1ACB" w:rsidRPr="00670A79">
        <w:rPr>
          <w:rFonts w:ascii="Arial" w:hAnsi="Arial" w:cs="Arial"/>
          <w:b/>
        </w:rPr>
        <w:t>18</w:t>
      </w:r>
      <w:r w:rsidR="007C1115" w:rsidRPr="00670A79">
        <w:rPr>
          <w:rFonts w:ascii="Arial" w:hAnsi="Arial" w:cs="Arial"/>
          <w:b/>
        </w:rPr>
        <w:t xml:space="preserve">] </w:t>
      </w:r>
      <w:r w:rsidR="00670A79" w:rsidRPr="00670A79">
        <w:rPr>
          <w:rFonts w:ascii="Arial" w:hAnsi="Arial" w:cs="Arial"/>
          <w:b/>
          <w:bCs/>
        </w:rPr>
        <w:t>AIoT Device Registration and data transmission Procedure</w:t>
      </w:r>
    </w:p>
    <w:p w14:paraId="269C27A6" w14:textId="658B005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45DF7E9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C1115">
        <w:rPr>
          <w:rFonts w:ascii="Arial" w:hAnsi="Arial" w:cs="Arial"/>
          <w:b/>
        </w:rPr>
        <w:t>20</w:t>
      </w:r>
      <w:r w:rsidR="004A58C2">
        <w:rPr>
          <w:rFonts w:ascii="Arial" w:hAnsi="Arial" w:cs="Arial"/>
          <w:b/>
        </w:rPr>
        <w:t>.</w:t>
      </w:r>
      <w:r w:rsidR="007C1115">
        <w:rPr>
          <w:rFonts w:ascii="Arial" w:hAnsi="Arial" w:cs="Arial"/>
          <w:b/>
        </w:rPr>
        <w:t>5.1</w:t>
      </w:r>
    </w:p>
    <w:p w14:paraId="3F7B9FA5" w14:textId="1B45613E"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C1115" w:rsidRPr="007C1115">
        <w:rPr>
          <w:rFonts w:ascii="Arial" w:hAnsi="Arial" w:cs="Arial"/>
          <w:b/>
        </w:rPr>
        <w:t>FS_AmbientIoT_Ph2_ARC / Rel-2</w:t>
      </w:r>
    </w:p>
    <w:p w14:paraId="04A85BCE" w14:textId="284567D9" w:rsidR="00602CFF" w:rsidRDefault="00602CFF" w:rsidP="00602CFF">
      <w:pPr>
        <w:rPr>
          <w:rFonts w:ascii="Arial" w:hAnsi="Arial" w:cs="Arial"/>
          <w:i/>
        </w:rPr>
      </w:pPr>
      <w:r>
        <w:rPr>
          <w:rFonts w:ascii="Arial" w:hAnsi="Arial" w:cs="Arial"/>
          <w:i/>
        </w:rPr>
        <w:t>Abstract of the contribution:</w:t>
      </w:r>
      <w:r w:rsidR="007C1115">
        <w:rPr>
          <w:rFonts w:ascii="Arial" w:hAnsi="Arial" w:cs="Arial"/>
          <w:i/>
        </w:rPr>
        <w:t xml:space="preserve"> </w:t>
      </w:r>
      <w:r w:rsidR="00670A79">
        <w:rPr>
          <w:rFonts w:ascii="Arial" w:hAnsi="Arial" w:cs="Arial"/>
          <w:i/>
        </w:rPr>
        <w:t>Updates to solution 18 in lieu of providing an additional solution which is very similar</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454EFAD2" w14:textId="3F6FEDF3" w:rsidR="00AA7B8D" w:rsidRPr="00AA7B8D" w:rsidRDefault="00670A79" w:rsidP="00670A79">
      <w:r>
        <w:t xml:space="preserve">At the last SA2 meeting Qualcomm submitted a new solution in S2-2508746. The solution was presented but was not revised. Instead of submitting it again, we suggest some edits to solution 18 </w:t>
      </w:r>
      <w:r w:rsidR="005E3F08">
        <w:t>for sake of preserving time.</w:t>
      </w:r>
    </w:p>
    <w:p w14:paraId="3CDBAAF5" w14:textId="77777777" w:rsidR="00AA7B8D" w:rsidRDefault="00AA7B8D" w:rsidP="00680A19"/>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06589254"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163E02">
        <w:rPr>
          <w:lang w:eastAsia="ko-KR"/>
        </w:rPr>
        <w:t>30</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A0B9DBC" w14:textId="77777777" w:rsidR="00573587" w:rsidRPr="000449B0" w:rsidRDefault="00573587" w:rsidP="00573587">
      <w:pPr>
        <w:pStyle w:val="Heading2"/>
      </w:pPr>
      <w:bookmarkStart w:id="1" w:name="_Toc212027210"/>
      <w:bookmarkEnd w:id="0"/>
      <w:r w:rsidRPr="000449B0">
        <w:t>6.18</w:t>
      </w:r>
      <w:r w:rsidRPr="000449B0">
        <w:tab/>
        <w:t>Solution #18: AIoT Device Registration and data transmission Procedure</w:t>
      </w:r>
      <w:bookmarkEnd w:id="1"/>
    </w:p>
    <w:p w14:paraId="7AAEEC11" w14:textId="77777777" w:rsidR="00573587" w:rsidRPr="000449B0" w:rsidRDefault="00573587" w:rsidP="00573587">
      <w:pPr>
        <w:pStyle w:val="Heading3"/>
      </w:pPr>
      <w:bookmarkStart w:id="2" w:name="_Toc212027211"/>
      <w:r w:rsidRPr="000449B0">
        <w:t>6.18.0</w:t>
      </w:r>
      <w:r w:rsidRPr="000449B0">
        <w:tab/>
        <w:t>High-level solution Principles</w:t>
      </w:r>
      <w:bookmarkEnd w:id="2"/>
    </w:p>
    <w:p w14:paraId="23A33FEA" w14:textId="77777777" w:rsidR="00573587" w:rsidRDefault="00573587" w:rsidP="00573587">
      <w:pPr>
        <w:rPr>
          <w:rFonts w:eastAsia="MS Mincho"/>
        </w:rPr>
      </w:pPr>
      <w:r>
        <w:rPr>
          <w:rFonts w:eastAsia="MS Mincho"/>
        </w:rPr>
        <w:t>DO-A capable AIoT Devices have the ability to send MO originating signalling and data. The AIoT Device actively registers to the network to inform the network of its presence autonomously and once the AIoT Device is registered it can actively send data to the network autonomously without triggers from the network. The transferred data is included in AIoT NAS messages. The network is configured with a route for uplink data from the AIOT Device and the route is used when traffic is sent.</w:t>
      </w:r>
    </w:p>
    <w:p w14:paraId="0BBAEE5E" w14:textId="77777777" w:rsidR="00A81331" w:rsidRPr="004D68F1" w:rsidRDefault="00A81331" w:rsidP="00A81331">
      <w:pPr>
        <w:rPr>
          <w:ins w:id="3" w:author="Stefano Faccin" w:date="2025-11-07T09:51:00Z" w16du:dateUtc="2025-11-07T08:51:00Z"/>
          <w:rFonts w:eastAsia="MS Mincho"/>
        </w:rPr>
      </w:pPr>
      <w:ins w:id="4" w:author="Stefano Faccin" w:date="2025-11-07T09:51:00Z" w16du:dateUtc="2025-11-07T08:51:00Z">
        <w:r w:rsidRPr="004D68F1">
          <w:rPr>
            <w:rFonts w:eastAsia="MS Mincho"/>
          </w:rPr>
          <w:t>Additionally, the following applies:</w:t>
        </w:r>
      </w:ins>
    </w:p>
    <w:p w14:paraId="1D57331D" w14:textId="77777777" w:rsidR="00A81331" w:rsidRPr="004D68F1" w:rsidRDefault="00A81331" w:rsidP="00A81331">
      <w:pPr>
        <w:pStyle w:val="B1"/>
        <w:rPr>
          <w:ins w:id="5" w:author="Stefano Faccin" w:date="2025-11-07T09:51:00Z" w16du:dateUtc="2025-11-07T08:51:00Z"/>
        </w:rPr>
      </w:pPr>
      <w:ins w:id="6" w:author="Stefano Faccin" w:date="2025-11-07T09:51:00Z" w16du:dateUtc="2025-11-07T08:51:00Z">
        <w:r w:rsidRPr="004D68F1">
          <w:t>-</w:t>
        </w:r>
        <w:r w:rsidRPr="004D68F1">
          <w:tab/>
          <w:t>AIoT NAS is assumed to be simpler compared to Uu NAS and therefore the AIoT Registration is simplified w.r.t. the traditional registration.</w:t>
        </w:r>
      </w:ins>
    </w:p>
    <w:p w14:paraId="3550A465" w14:textId="77777777" w:rsidR="00A81331" w:rsidRPr="004D68F1" w:rsidRDefault="00A81331" w:rsidP="00A81331">
      <w:pPr>
        <w:pStyle w:val="B1"/>
        <w:rPr>
          <w:ins w:id="7" w:author="Stefano Faccin" w:date="2025-11-07T09:51:00Z" w16du:dateUtc="2025-11-07T08:51:00Z"/>
        </w:rPr>
      </w:pPr>
      <w:ins w:id="8" w:author="Stefano Faccin" w:date="2025-11-07T09:51:00Z" w16du:dateUtc="2025-11-07T08:51:00Z">
        <w:r w:rsidRPr="004D68F1">
          <w:t>-</w:t>
        </w:r>
        <w:r w:rsidRPr="004D68F1">
          <w:tab/>
          <w:t>AIOTF performs the NAS termination from the AIoT Device, including AIoT device authentication and registration management for AIoT Devices.</w:t>
        </w:r>
      </w:ins>
    </w:p>
    <w:p w14:paraId="71BF8DC1" w14:textId="77777777" w:rsidR="00A81331" w:rsidRPr="004D68F1" w:rsidRDefault="00A81331" w:rsidP="00A81331">
      <w:pPr>
        <w:pStyle w:val="NO"/>
        <w:rPr>
          <w:ins w:id="9" w:author="Stefano Faccin" w:date="2025-11-07T09:51:00Z" w16du:dateUtc="2025-11-07T08:51:00Z"/>
        </w:rPr>
      </w:pPr>
      <w:ins w:id="10" w:author="Stefano Faccin" w:date="2025-11-07T09:51:00Z" w16du:dateUtc="2025-11-07T08:51:00Z">
        <w:r w:rsidRPr="004D68F1">
          <w:t>NOTE:</w:t>
        </w:r>
        <w:r w:rsidRPr="004D68F1">
          <w:tab/>
          <w:t>Whether a new authentication mechanism different from Rel.19 AIoT will be adopted by SA3 which requires a stateful AIOTF security context, or the authentication mechanism defined in Rel. 19 that does not require a security context in the AIOTF will be decided in normative phase and based on SA3 discussion..</w:t>
        </w:r>
      </w:ins>
    </w:p>
    <w:p w14:paraId="5CAE27DD" w14:textId="77777777" w:rsidR="00A81331" w:rsidRPr="004D68F1" w:rsidRDefault="00A81331" w:rsidP="00A81331">
      <w:pPr>
        <w:pStyle w:val="B1"/>
        <w:numPr>
          <w:ilvl w:val="0"/>
          <w:numId w:val="14"/>
        </w:numPr>
        <w:overflowPunct w:val="0"/>
        <w:autoSpaceDE w:val="0"/>
        <w:autoSpaceDN w:val="0"/>
        <w:adjustRightInd w:val="0"/>
        <w:jc w:val="left"/>
        <w:textAlignment w:val="baseline"/>
        <w:rPr>
          <w:ins w:id="11" w:author="Stefano Faccin" w:date="2025-11-07T09:51:00Z" w16du:dateUtc="2025-11-07T08:51:00Z"/>
        </w:rPr>
      </w:pPr>
      <w:ins w:id="12" w:author="Stefano Faccin" w:date="2025-11-07T09:51:00Z" w16du:dateUtc="2025-11-07T08:51:00Z">
        <w:r w:rsidRPr="004D68F1">
          <w:t>No PLMN selection is assumed and the AIoT device shall attempt registration only in the PLMN it belongs to.</w:t>
        </w:r>
      </w:ins>
    </w:p>
    <w:p w14:paraId="749C9E13" w14:textId="77777777" w:rsidR="00573587" w:rsidRPr="00A81331" w:rsidRDefault="00573587" w:rsidP="00573587">
      <w:pPr>
        <w:rPr>
          <w:rStyle w:val="NOChar"/>
          <w:lang w:val="x-none"/>
        </w:rPr>
      </w:pPr>
    </w:p>
    <w:p w14:paraId="3769385D" w14:textId="77777777" w:rsidR="00573587" w:rsidRPr="000449B0" w:rsidRDefault="00573587" w:rsidP="00573587">
      <w:pPr>
        <w:pStyle w:val="Heading3"/>
      </w:pPr>
      <w:bookmarkStart w:id="13" w:name="_Toc212027212"/>
      <w:r w:rsidRPr="000449B0">
        <w:lastRenderedPageBreak/>
        <w:t>6.18.1</w:t>
      </w:r>
      <w:r w:rsidRPr="000449B0">
        <w:tab/>
        <w:t>Description</w:t>
      </w:r>
      <w:bookmarkEnd w:id="13"/>
    </w:p>
    <w:p w14:paraId="5AA40C32" w14:textId="77777777" w:rsidR="00573587" w:rsidRDefault="00573587" w:rsidP="00573587">
      <w:r>
        <w:t>This solution addresses KI#2 and includes how to enable the AIoT Device to inform the network of its presence autonomously for Topology 1, how to enable the device to perform DO-A data transmission and Inventory and Command Procedures.</w:t>
      </w:r>
    </w:p>
    <w:p w14:paraId="6274ADC8" w14:textId="77777777" w:rsidR="00573587" w:rsidRDefault="00573587" w:rsidP="00573587">
      <w:r>
        <w:t>It is assumed that the AIoT Device actively initiates the registration process with the network and the data transmission procedure without any trigger from the network. The registration type can be:</w:t>
      </w:r>
    </w:p>
    <w:p w14:paraId="313BC6C5" w14:textId="0E869040" w:rsidR="00573587" w:rsidRDefault="00573587" w:rsidP="00573587">
      <w:pPr>
        <w:pStyle w:val="B1"/>
      </w:pPr>
      <w:r>
        <w:t xml:space="preserve">- </w:t>
      </w:r>
      <w:r>
        <w:tab/>
        <w:t>an Initial Registration</w:t>
      </w:r>
      <w:ins w:id="14" w:author="Stefano Faccin" w:date="2025-11-07T09:52:00Z" w16du:dateUtc="2025-11-07T08:52:00Z">
        <w:r w:rsidR="00395A4A" w:rsidRPr="004D68F1">
          <w:t xml:space="preserve">: </w:t>
        </w:r>
        <w:r w:rsidR="00395A4A" w:rsidRPr="004D68F1">
          <w:rPr>
            <w:lang w:eastAsia="zh-CN"/>
          </w:rPr>
          <w:t xml:space="preserve">the AIoT Device performs an initial registration </w:t>
        </w:r>
        <w:r w:rsidR="00395A4A" w:rsidRPr="004D68F1">
          <w:rPr>
            <w:lang w:val="en-US" w:eastAsia="zh-CN"/>
          </w:rPr>
          <w:t>based on one or more triggers received in in an “AIoT system information” in an R2D message (depending on RAN2 decision) or based on some pre-specified criteria</w:t>
        </w:r>
        <w:r w:rsidR="00395A4A" w:rsidRPr="004D68F1">
          <w:rPr>
            <w:lang w:eastAsia="zh-CN"/>
          </w:rPr>
          <w:t xml:space="preserve"> (e.g. including </w:t>
        </w:r>
        <w:r w:rsidR="00395A4A" w:rsidRPr="004D68F1">
          <w:rPr>
            <w:lang w:val="en-US" w:eastAsia="zh-CN"/>
          </w:rPr>
          <w:t xml:space="preserve">upon switching on, upon receiving an explicit trigger from gNB/AIOTF, at a certain time) </w:t>
        </w:r>
        <w:r w:rsidR="00395A4A" w:rsidRPr="004D68F1">
          <w:rPr>
            <w:lang w:eastAsia="zh-CN"/>
          </w:rPr>
          <w:t>when the AIoT Device needs to inform the network of its presence, and prior to autonomously sending data;</w:t>
        </w:r>
        <w:r w:rsidR="00395A4A">
          <w:t xml:space="preserve"> </w:t>
        </w:r>
      </w:ins>
      <w:r>
        <w:t xml:space="preserve">or </w:t>
      </w:r>
    </w:p>
    <w:p w14:paraId="5D4549BC" w14:textId="77777777" w:rsidR="00573587" w:rsidRDefault="00573587" w:rsidP="00573587">
      <w:pPr>
        <w:pStyle w:val="B1"/>
      </w:pPr>
      <w:r>
        <w:t>-</w:t>
      </w:r>
      <w:r>
        <w:tab/>
        <w:t>a Mobility Registration Update when it to moves outside of an AIoT Registration Area. When an AIoT Device initially registers a context is created in the network for the AIoT Device and the AIoT Device is provided with an AIoT Registration Area.</w:t>
      </w:r>
    </w:p>
    <w:p w14:paraId="462A86CA" w14:textId="77777777" w:rsidR="00573587" w:rsidRDefault="00573587" w:rsidP="00573587">
      <w:pPr>
        <w:pStyle w:val="EditorsNote"/>
      </w:pPr>
      <w:r>
        <w:t>Editor's note:</w:t>
      </w:r>
      <w:r>
        <w:tab/>
        <w:t>It is FFS whether other registration type need to be supported.</w:t>
      </w:r>
    </w:p>
    <w:p w14:paraId="59FE070D" w14:textId="77777777" w:rsidR="00395A4A" w:rsidRPr="00395A4A" w:rsidRDefault="00395A4A" w:rsidP="00395A4A">
      <w:pPr>
        <w:rPr>
          <w:ins w:id="15" w:author="Stefano Faccin" w:date="2025-11-07T09:52:00Z" w16du:dateUtc="2025-11-07T08:52:00Z"/>
          <w:lang w:val="en-US" w:eastAsia="zh-CN"/>
        </w:rPr>
      </w:pPr>
      <w:ins w:id="16" w:author="Stefano Faccin" w:date="2025-11-07T09:52:00Z" w16du:dateUtc="2025-11-07T08:52:00Z">
        <w:r w:rsidRPr="00395A4A">
          <w:rPr>
            <w:lang w:eastAsia="zh-CN"/>
          </w:rPr>
          <w:t xml:space="preserve">In this solution, the AIoT Registration </w:t>
        </w:r>
        <w:r w:rsidRPr="00395A4A">
          <w:rPr>
            <w:lang w:val="en-US" w:eastAsia="zh-CN"/>
          </w:rPr>
          <w:t>signalling can include one or more of the following:​</w:t>
        </w:r>
      </w:ins>
    </w:p>
    <w:p w14:paraId="016154F1" w14:textId="77777777" w:rsidR="00395A4A" w:rsidRPr="00395A4A" w:rsidRDefault="00395A4A" w:rsidP="00395A4A">
      <w:pPr>
        <w:numPr>
          <w:ilvl w:val="0"/>
          <w:numId w:val="11"/>
        </w:numPr>
        <w:rPr>
          <w:ins w:id="17" w:author="Stefano Faccin" w:date="2025-11-07T09:52:00Z" w16du:dateUtc="2025-11-07T08:52:00Z"/>
          <w:lang w:val="en-US" w:eastAsia="zh-CN"/>
        </w:rPr>
      </w:pPr>
      <w:ins w:id="18" w:author="Stefano Faccin" w:date="2025-11-07T09:52:00Z" w16du:dateUtc="2025-11-07T08:52:00Z">
        <w:r w:rsidRPr="00395A4A">
          <w:rPr>
            <w:lang w:val="en-US" w:eastAsia="zh-CN"/>
          </w:rPr>
          <w:t>AIoT Registration Type: initial registration, mobility registration​</w:t>
        </w:r>
      </w:ins>
    </w:p>
    <w:p w14:paraId="0E046584" w14:textId="77777777" w:rsidR="00395A4A" w:rsidRPr="00395A4A" w:rsidRDefault="00395A4A" w:rsidP="00395A4A">
      <w:pPr>
        <w:numPr>
          <w:ilvl w:val="0"/>
          <w:numId w:val="11"/>
        </w:numPr>
        <w:rPr>
          <w:ins w:id="19" w:author="Stefano Faccin" w:date="2025-11-07T09:52:00Z" w16du:dateUtc="2025-11-07T08:52:00Z"/>
          <w:lang w:val="en-US" w:eastAsia="zh-CN"/>
        </w:rPr>
      </w:pPr>
      <w:ins w:id="20" w:author="Stefano Faccin" w:date="2025-11-07T09:52:00Z" w16du:dateUtc="2025-11-07T08:52:00Z">
        <w:r w:rsidRPr="00395A4A">
          <w:rPr>
            <w:lang w:val="en-US" w:eastAsia="zh-CN"/>
          </w:rPr>
          <w:t>AIoT Device ID​</w:t>
        </w:r>
      </w:ins>
    </w:p>
    <w:p w14:paraId="59B722C3" w14:textId="77777777" w:rsidR="00395A4A" w:rsidRPr="00395A4A" w:rsidRDefault="00395A4A" w:rsidP="00395A4A">
      <w:pPr>
        <w:numPr>
          <w:ilvl w:val="0"/>
          <w:numId w:val="11"/>
        </w:numPr>
        <w:rPr>
          <w:ins w:id="21" w:author="Stefano Faccin" w:date="2025-11-07T09:52:00Z" w16du:dateUtc="2025-11-07T08:52:00Z"/>
          <w:lang w:val="en-US" w:eastAsia="zh-CN"/>
        </w:rPr>
      </w:pPr>
      <w:ins w:id="22" w:author="Stefano Faccin" w:date="2025-11-07T09:52:00Z" w16du:dateUtc="2025-11-07T08:52:00Z">
        <w:r w:rsidRPr="00395A4A">
          <w:rPr>
            <w:lang w:val="en-US" w:eastAsia="zh-CN"/>
          </w:rPr>
          <w:t>Security parameters for authentication​</w:t>
        </w:r>
      </w:ins>
    </w:p>
    <w:p w14:paraId="61BD85D1" w14:textId="77777777" w:rsidR="00395A4A" w:rsidRPr="00395A4A" w:rsidRDefault="00395A4A" w:rsidP="00395A4A">
      <w:pPr>
        <w:numPr>
          <w:ilvl w:val="0"/>
          <w:numId w:val="11"/>
        </w:numPr>
        <w:rPr>
          <w:ins w:id="23" w:author="Stefano Faccin" w:date="2025-11-07T09:52:00Z" w16du:dateUtc="2025-11-07T08:52:00Z"/>
          <w:lang w:val="en-US" w:eastAsia="zh-CN"/>
        </w:rPr>
      </w:pPr>
      <w:ins w:id="24" w:author="Stefano Faccin" w:date="2025-11-07T09:52:00Z" w16du:dateUtc="2025-11-07T08:52:00Z">
        <w:r w:rsidRPr="00395A4A">
          <w:rPr>
            <w:lang w:val="en-US" w:eastAsia="zh-CN"/>
          </w:rPr>
          <w:t>AIoT device’s capabilities (including security capabilities)</w:t>
        </w:r>
      </w:ins>
    </w:p>
    <w:p w14:paraId="3EC38588" w14:textId="77777777" w:rsidR="00395A4A" w:rsidRPr="00395A4A" w:rsidRDefault="00395A4A" w:rsidP="00395A4A">
      <w:pPr>
        <w:tabs>
          <w:tab w:val="num" w:pos="720"/>
        </w:tabs>
        <w:rPr>
          <w:ins w:id="25" w:author="Stefano Faccin" w:date="2025-11-07T09:52:00Z" w16du:dateUtc="2025-11-07T08:52:00Z"/>
          <w:lang w:val="en-US" w:eastAsia="zh-CN"/>
        </w:rPr>
      </w:pPr>
      <w:ins w:id="26" w:author="Stefano Faccin" w:date="2025-11-07T09:52:00Z" w16du:dateUtc="2025-11-07T08:52:00Z">
        <w:r w:rsidRPr="00395A4A">
          <w:rPr>
            <w:lang w:eastAsia="zh-CN"/>
          </w:rPr>
          <w:t xml:space="preserve">The solution assumes that RAN WGs would define features to support the AIoT Device to identify whether it has moved from the current AIoT Registration Area, which may e.g. include the </w:t>
        </w:r>
        <w:r w:rsidRPr="00395A4A">
          <w:rPr>
            <w:lang w:val="en-US" w:eastAsia="zh-CN"/>
          </w:rPr>
          <w:t>gNB/UE reader  sending “A-IoT system information” in an R2D message containing one or more of the following:​ Reader ID(s) supported by the gNB or UE reader ID​, AIoT areas supported by the gNB or UE reader, mapping of Reader to AIoT area(s), a list of PLMN(s) or SNPN(s) supported by the gNB/reader​, triggers for A-IoT registration (e.g., all devices should perform initial registration, only devices matching a certain filter criteria needs to perform initial registration, perform registration only upon explicit request from UE reader/gNB, perform registration  only at a certain time, etc.)​.</w:t>
        </w:r>
      </w:ins>
    </w:p>
    <w:p w14:paraId="6DE68DBE" w14:textId="77777777" w:rsidR="00395A4A" w:rsidRPr="00395A4A" w:rsidRDefault="00395A4A" w:rsidP="00395A4A">
      <w:pPr>
        <w:pStyle w:val="EditorsNote"/>
        <w:rPr>
          <w:ins w:id="27" w:author="Stefano Faccin" w:date="2025-11-07T09:52:00Z" w16du:dateUtc="2025-11-07T08:52:00Z"/>
          <w:lang w:eastAsia="zh-CN"/>
        </w:rPr>
      </w:pPr>
      <w:ins w:id="28" w:author="Stefano Faccin" w:date="2025-11-07T09:52:00Z" w16du:dateUtc="2025-11-07T08:52:00Z">
        <w:r w:rsidRPr="00395A4A">
          <w:rPr>
            <w:lang w:eastAsia="zh-CN"/>
          </w:rPr>
          <w:t xml:space="preserve">Editor’s Note: the details </w:t>
        </w:r>
        <w:r w:rsidRPr="00395A4A">
          <w:rPr>
            <w:rStyle w:val="EditorsNoteCharChar"/>
          </w:rPr>
          <w:t>of</w:t>
        </w:r>
        <w:r w:rsidRPr="00395A4A">
          <w:rPr>
            <w:lang w:eastAsia="zh-CN"/>
          </w:rPr>
          <w:t xml:space="preserve"> the information provided to the AIoT Device and by whom are dependent on the work in RAN WGs and will be aligned </w:t>
        </w:r>
        <w:r w:rsidRPr="00395A4A">
          <w:rPr>
            <w:rStyle w:val="EditorsNoteCharChar"/>
          </w:rPr>
          <w:t>once</w:t>
        </w:r>
        <w:r w:rsidRPr="00395A4A">
          <w:rPr>
            <w:lang w:eastAsia="zh-CN"/>
          </w:rPr>
          <w:t xml:space="preserve"> RAN WGs progress.</w:t>
        </w:r>
      </w:ins>
    </w:p>
    <w:p w14:paraId="0B50BD2A" w14:textId="77777777" w:rsidR="00573587" w:rsidRDefault="00573587" w:rsidP="00573587">
      <w:r>
        <w:t>AIoT Areas may span multiple Readers (and NG-RAN nodes) and a Reader may belong to multiple AIoT Areas. The granularity of the AIoT Areas and Readers can mean that the AIoT Device has to be provided with and store a large amount of information, or would have to perform Mobility Registration Updates frequently when the AIoT Device moves relatively small distances. While in some cases knowledge that the AIoT Device has moved a small distance is desirable, it is not a universal desire and may cause significant overhead to AIoT Devices and networks.</w:t>
      </w:r>
    </w:p>
    <w:p w14:paraId="3375B931" w14:textId="77777777" w:rsidR="00573587" w:rsidRDefault="00573587" w:rsidP="00573587">
      <w:r>
        <w:t>Therefore, to enable the difference scenarios the network is configured with AIoT Registration Areas. An AIoT Registration Area is provided to the AIoT Device and is:</w:t>
      </w:r>
    </w:p>
    <w:p w14:paraId="464E6AD6" w14:textId="77777777" w:rsidR="00573587" w:rsidRDefault="00573587" w:rsidP="00573587">
      <w:pPr>
        <w:pStyle w:val="B1"/>
      </w:pPr>
      <w:r>
        <w:t>-</w:t>
      </w:r>
      <w:r>
        <w:tab/>
        <w:t>A Reader list, AIoT tracking area code (TAC), or an AIoT Area List. The AIoT Device performs Mobility Registration Update if it moves outside of the list, TAC or AIoT Area List.</w:t>
      </w:r>
    </w:p>
    <w:p w14:paraId="49656C02" w14:textId="77777777" w:rsidR="00573587" w:rsidRDefault="00573587" w:rsidP="00573587">
      <w:pPr>
        <w:pStyle w:val="B1"/>
      </w:pPr>
      <w:r>
        <w:t>-</w:t>
      </w:r>
      <w:r>
        <w:tab/>
        <w:t>Be hierarchical and be the first part of a TAC or a partial TAC. The AIoT Device performs Mobility Registration Update if the supplied part of the TAC no longer matches the TAC where the AIoT Device is.</w:t>
      </w:r>
    </w:p>
    <w:p w14:paraId="52ED6184" w14:textId="77777777" w:rsidR="00573587" w:rsidRDefault="00573587" w:rsidP="00573587">
      <w:pPr>
        <w:rPr>
          <w:lang w:eastAsia="zh-CN"/>
        </w:rPr>
      </w:pPr>
      <w:r>
        <w:rPr>
          <w:lang w:eastAsia="zh-CN"/>
        </w:rPr>
        <w:t>The hierarchical AIoT Registration Area will reduce the amount of storage required by an AIoT Device.</w:t>
      </w:r>
    </w:p>
    <w:p w14:paraId="77C2E828" w14:textId="77777777" w:rsidR="00573587" w:rsidRDefault="00573587" w:rsidP="00573587">
      <w:pPr>
        <w:pStyle w:val="NO"/>
        <w:rPr>
          <w:lang w:eastAsia="zh-CN"/>
        </w:rPr>
      </w:pPr>
      <w:r>
        <w:rPr>
          <w:lang w:eastAsia="zh-CN"/>
        </w:rPr>
        <w:t>NOTE 1:</w:t>
      </w:r>
      <w:r>
        <w:rPr>
          <w:lang w:eastAsia="zh-CN"/>
        </w:rPr>
        <w:tab/>
        <w:t>The AIoT Registration Area is specific to Ambient IoT and does not need to be aligned with registration areas used by an AMF for NR. The AIoT tracking area code (TAC) is a different type of area identification from an AIoT Area List.</w:t>
      </w:r>
    </w:p>
    <w:p w14:paraId="0B513341" w14:textId="77777777" w:rsidR="00573587" w:rsidRDefault="00573587" w:rsidP="00573587">
      <w:pPr>
        <w:rPr>
          <w:lang w:eastAsia="zh-CN"/>
        </w:rPr>
      </w:pPr>
      <w:r>
        <w:rPr>
          <w:lang w:eastAsia="zh-CN"/>
        </w:rPr>
        <w:t>An AIOTF can subscribe to events for AIoT Device mobility, similar to those supported in 5GS for UEs, to be informed when the AIoT Device moves outside of its AIoT Registration Area.</w:t>
      </w:r>
    </w:p>
    <w:p w14:paraId="45280DAB" w14:textId="77777777" w:rsidR="00573587" w:rsidRDefault="00573587" w:rsidP="00573587">
      <w:pPr>
        <w:rPr>
          <w:lang w:eastAsia="zh-CN"/>
        </w:rPr>
      </w:pPr>
      <w:r>
        <w:rPr>
          <w:lang w:eastAsia="zh-CN"/>
        </w:rPr>
        <w:lastRenderedPageBreak/>
        <w:t>According to TS 23.369 [3] and TS 33.369 [11], the AIOTF is the supports termination point of the AIoT NAS protocol within the network and supports the authentication of the AIoT Device. For a DO-A capable AIoT Devices the AIOTF remains the NAS termination point, including for device authentication and additionally supports registration management and mobility management.</w:t>
      </w:r>
    </w:p>
    <w:p w14:paraId="2CA136C8" w14:textId="1F6CBE63" w:rsidR="00573587" w:rsidRDefault="00573587" w:rsidP="00573587">
      <w:pPr>
        <w:pStyle w:val="NO"/>
      </w:pPr>
      <w:r>
        <w:t>NOTE 2:</w:t>
      </w:r>
      <w:r>
        <w:tab/>
        <w:t xml:space="preserve">The Temporary </w:t>
      </w:r>
      <w:ins w:id="29" w:author="Stefano Faccin" w:date="2025-11-07T09:52:00Z" w16du:dateUtc="2025-11-07T08:52:00Z">
        <w:r w:rsidR="00395A4A" w:rsidRPr="00395A4A">
          <w:t>Registration</w:t>
        </w:r>
        <w:r w:rsidR="00395A4A">
          <w:rPr>
            <w:b/>
            <w:bCs/>
          </w:rPr>
          <w:t xml:space="preserve"> </w:t>
        </w:r>
      </w:ins>
      <w:r>
        <w:t>ID used in the procedures for AIoT Device identification and AIOTF selection will need</w:t>
      </w:r>
      <w:r>
        <w:rPr>
          <w:lang w:eastAsia="zh-CN"/>
        </w:rPr>
        <w:t xml:space="preserve"> </w:t>
      </w:r>
      <w:r>
        <w:t>alignment with SA WG3.</w:t>
      </w:r>
    </w:p>
    <w:p w14:paraId="3FBF7272" w14:textId="77777777" w:rsidR="00573587" w:rsidRPr="000449B0" w:rsidRDefault="00573587" w:rsidP="00573587">
      <w:pPr>
        <w:pStyle w:val="Heading3"/>
      </w:pPr>
      <w:bookmarkStart w:id="30" w:name="_Toc212027213"/>
      <w:r w:rsidRPr="000449B0">
        <w:t>6.18.2</w:t>
      </w:r>
      <w:r w:rsidRPr="000449B0">
        <w:tab/>
        <w:t>Procedures</w:t>
      </w:r>
      <w:bookmarkEnd w:id="30"/>
    </w:p>
    <w:p w14:paraId="2E964673" w14:textId="77777777" w:rsidR="00573587" w:rsidRPr="000449B0" w:rsidRDefault="00573587" w:rsidP="00573587">
      <w:pPr>
        <w:pStyle w:val="Heading4"/>
      </w:pPr>
      <w:bookmarkStart w:id="31" w:name="_Toc212027214"/>
      <w:r w:rsidRPr="000449B0">
        <w:t>6.18.2.1</w:t>
      </w:r>
      <w:r w:rsidRPr="000449B0">
        <w:tab/>
        <w:t>Registration Procedure</w:t>
      </w:r>
      <w:bookmarkEnd w:id="31"/>
    </w:p>
    <w:p w14:paraId="561964BF" w14:textId="77777777" w:rsidR="00573587" w:rsidRPr="000449B0" w:rsidRDefault="00573587" w:rsidP="00573587">
      <w:r w:rsidRPr="000449B0">
        <w:t>The Registration procedure is used by an AIoT Device for Initial Registration or a Mobility Registration Update when it to moves outside of an AIoT Registration Area provided to it.</w:t>
      </w:r>
    </w:p>
    <w:bookmarkStart w:id="32" w:name="_MON_1822073285"/>
    <w:bookmarkEnd w:id="32"/>
    <w:p w14:paraId="273ACB5B" w14:textId="77777777" w:rsidR="00573587" w:rsidRPr="000449B0" w:rsidRDefault="00573587" w:rsidP="00573587">
      <w:pPr>
        <w:pStyle w:val="TH"/>
      </w:pPr>
      <w:r w:rsidRPr="000449B0">
        <w:object w:dxaOrig="8329" w:dyaOrig="4436" w14:anchorId="2FE515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222.1pt" o:ole="">
            <v:imagedata r:id="rId11" o:title=""/>
          </v:shape>
          <o:OLEObject Type="Embed" ProgID="Word.Document.12" ShapeID="_x0000_i1025" DrawAspect="Content" ObjectID="_1824014373" r:id="rId12">
            <o:FieldCodes>\s</o:FieldCodes>
          </o:OLEObject>
        </w:object>
      </w:r>
    </w:p>
    <w:p w14:paraId="15981EFA" w14:textId="77777777" w:rsidR="00573587" w:rsidRPr="000449B0" w:rsidRDefault="00573587" w:rsidP="00573587">
      <w:pPr>
        <w:pStyle w:val="TF"/>
      </w:pPr>
      <w:r w:rsidRPr="000449B0">
        <w:t>Figure 6.15.2.1-1: Registration Procedure</w:t>
      </w:r>
    </w:p>
    <w:p w14:paraId="07E92A26" w14:textId="1C4397EE" w:rsidR="00573587" w:rsidRDefault="00573587" w:rsidP="00573587">
      <w:pPr>
        <w:pStyle w:val="B1"/>
      </w:pPr>
      <w:r>
        <w:t>1.</w:t>
      </w:r>
      <w:r>
        <w:tab/>
      </w:r>
      <w:ins w:id="33" w:author="Stefano Faccin" w:date="2025-11-07T09:53:00Z" w16du:dateUtc="2025-11-07T08:53:00Z">
        <w:r w:rsidR="00395A4A" w:rsidRPr="00395A4A">
          <w:t>If the AIoT Device is in the home PLMN, t</w:t>
        </w:r>
      </w:ins>
      <w:del w:id="34" w:author="Stefano Faccin" w:date="2025-11-07T09:53:00Z" w16du:dateUtc="2025-11-07T08:53:00Z">
        <w:r w:rsidR="00395A4A" w:rsidDel="00395A4A">
          <w:delText>T</w:delText>
        </w:r>
      </w:del>
      <w:r>
        <w:t>he AIoT Device sends a D2R message to NG-RAN, including D2R parameters and a NAS Registration Request (Registration Type, device information, security parameters).</w:t>
      </w:r>
    </w:p>
    <w:p w14:paraId="1702B8AB" w14:textId="7C2EFA16" w:rsidR="00573587" w:rsidRDefault="00573587" w:rsidP="00573587">
      <w:pPr>
        <w:pStyle w:val="B1"/>
      </w:pPr>
      <w:r>
        <w:tab/>
        <w:t xml:space="preserve">The D2R parameters contains, e.g. a Temporary </w:t>
      </w:r>
      <w:ins w:id="35" w:author="Stefano Faccin" w:date="2025-11-07T09:53:00Z" w16du:dateUtc="2025-11-07T08:53:00Z">
        <w:r w:rsidR="00395A4A" w:rsidRPr="00395A4A">
          <w:t>Registration</w:t>
        </w:r>
        <w:r w:rsidR="00395A4A">
          <w:rPr>
            <w:b/>
            <w:bCs/>
          </w:rPr>
          <w:t xml:space="preserve"> </w:t>
        </w:r>
      </w:ins>
      <w:r>
        <w:t>ID (if available), the selected PLMN ID and allows NG-RAN to route the request to the appropriate AIOTF.</w:t>
      </w:r>
    </w:p>
    <w:p w14:paraId="5E7328D3" w14:textId="77777777" w:rsidR="00573587" w:rsidRDefault="00573587" w:rsidP="00573587">
      <w:pPr>
        <w:pStyle w:val="NO"/>
      </w:pPr>
      <w:r>
        <w:t>NOTE 1:</w:t>
      </w:r>
      <w:r>
        <w:tab/>
        <w:t>The details of the D2R parameters need to be coordinated with RAN WGs.</w:t>
      </w:r>
    </w:p>
    <w:p w14:paraId="02F2030B" w14:textId="77777777" w:rsidR="00573587" w:rsidRDefault="00573587" w:rsidP="00573587">
      <w:pPr>
        <w:pStyle w:val="B1"/>
      </w:pPr>
      <w:r>
        <w:tab/>
        <w:t>The Registration Type indicates if the AIoT Device is performing an Initial Registration or a Mobility Registration Update. The AIoT Device performs an Initial Registration if it is not registered with the network and performs a Mobility Registration if it has moved outside of its AIoT Registration Area.</w:t>
      </w:r>
    </w:p>
    <w:p w14:paraId="196B6F0D" w14:textId="77777777" w:rsidR="00573587" w:rsidRDefault="00573587" w:rsidP="00573587">
      <w:pPr>
        <w:pStyle w:val="B1"/>
      </w:pPr>
      <w:r>
        <w:t>2.</w:t>
      </w:r>
      <w:r>
        <w:tab/>
        <w:t>NG-RAN selects an AIOTF based on the D2R parameters or local configuration and to send the NAS message received from the AIoT Device to. If Indirect Connectivity is used between NG-RAN and the AIOTF, NG-RAN sends the selected AIOTF ID to AMF which can then route the message to the selected AIOTF.</w:t>
      </w:r>
    </w:p>
    <w:p w14:paraId="49900617" w14:textId="77777777" w:rsidR="00573587" w:rsidRDefault="00573587" w:rsidP="00573587">
      <w:pPr>
        <w:pStyle w:val="B1"/>
      </w:pPr>
      <w:r>
        <w:t>3.</w:t>
      </w:r>
      <w:r>
        <w:tab/>
        <w:t>NG-RAN sends the Registration Request NAS Message, Temporary ID and selected PLMN ID from the D2R message and Reader information to the selected AIOTF. If the Temporary ID indicates another AIOTF assigned it, the selected AIOTF fetches the AIoT Device context from that AIOTF.</w:t>
      </w:r>
    </w:p>
    <w:p w14:paraId="35466BF6" w14:textId="77777777" w:rsidR="00573587" w:rsidRDefault="00573587" w:rsidP="00573587">
      <w:pPr>
        <w:pStyle w:val="B1"/>
      </w:pPr>
      <w:r>
        <w:t>4.</w:t>
      </w:r>
      <w:r>
        <w:tab/>
        <w:t>[Conditional] The new AIOTF may determine an old AIOTF using the Temporary ID and retrieves the AIoT Device context from the old AIOTF.</w:t>
      </w:r>
    </w:p>
    <w:p w14:paraId="69A87A68" w14:textId="77777777" w:rsidR="00573587" w:rsidRDefault="00573587" w:rsidP="00573587">
      <w:pPr>
        <w:pStyle w:val="B1"/>
      </w:pPr>
      <w:r>
        <w:t>5.</w:t>
      </w:r>
      <w:r>
        <w:tab/>
        <w:t>The AIOTF determines the ADM for the AIoT Device based on the AIoT Device's permanent ID.</w:t>
      </w:r>
    </w:p>
    <w:p w14:paraId="7F6CD0E7" w14:textId="77777777" w:rsidR="00573587" w:rsidRDefault="00573587" w:rsidP="00573587">
      <w:pPr>
        <w:pStyle w:val="B1"/>
      </w:pPr>
      <w:r>
        <w:t>6.</w:t>
      </w:r>
      <w:r>
        <w:tab/>
        <w:t>The AIOTF performs authentication and security procedures and stores the security context.</w:t>
      </w:r>
    </w:p>
    <w:p w14:paraId="0C97280E" w14:textId="77777777" w:rsidR="00573587" w:rsidRDefault="00573587" w:rsidP="00573587">
      <w:pPr>
        <w:pStyle w:val="NO"/>
      </w:pPr>
      <w:r>
        <w:lastRenderedPageBreak/>
        <w:t>NOTE 2:</w:t>
      </w:r>
      <w:r>
        <w:tab/>
        <w:t>Details of authentication and security procedures will be determined by SA WG3.</w:t>
      </w:r>
    </w:p>
    <w:p w14:paraId="1DE85790" w14:textId="77777777" w:rsidR="00573587" w:rsidRDefault="00573587" w:rsidP="00573587">
      <w:pPr>
        <w:pStyle w:val="B1"/>
      </w:pPr>
      <w:r>
        <w:t>7.</w:t>
      </w:r>
      <w:r>
        <w:tab/>
        <w:t>The AIOTF registers itself with ADM as serving AIOTF for the AIoT Device and may retrieve the subscription data for the AIoT Device.</w:t>
      </w:r>
    </w:p>
    <w:p w14:paraId="7573E4CF" w14:textId="77777777" w:rsidR="00573587" w:rsidRDefault="00573587" w:rsidP="00573587">
      <w:pPr>
        <w:pStyle w:val="B1"/>
      </w:pPr>
      <w:r>
        <w:t>8.</w:t>
      </w:r>
      <w:r>
        <w:tab/>
        <w:t>[Conditional] The ADM informs the old AIOTF using Nadm_SDM_unsubscribe that it is no longer the serving AIOTF for the AIoT Device.</w:t>
      </w:r>
    </w:p>
    <w:p w14:paraId="7A1DCD8F" w14:textId="77777777" w:rsidR="00573587" w:rsidRDefault="00573587" w:rsidP="00573587">
      <w:pPr>
        <w:pStyle w:val="B1"/>
      </w:pPr>
      <w:r>
        <w:t>9.</w:t>
      </w:r>
      <w:r>
        <w:tab/>
        <w:t>The AIOTF sends the Registration Accept to the AIoT Device, which may include a new Temporary ID and AIoT Registration Area.</w:t>
      </w:r>
    </w:p>
    <w:p w14:paraId="6463EA99" w14:textId="77777777" w:rsidR="00573587" w:rsidRDefault="00573587" w:rsidP="00573587">
      <w:pPr>
        <w:pStyle w:val="NO"/>
        <w:rPr>
          <w:rFonts w:eastAsiaTheme="minorEastAsia"/>
          <w:lang w:eastAsia="zh-CN"/>
        </w:rPr>
      </w:pPr>
      <w:r>
        <w:rPr>
          <w:lang w:eastAsia="zh-CN"/>
        </w:rPr>
        <w:t>NOTE</w:t>
      </w:r>
      <w:r>
        <w:rPr>
          <w:lang w:val="en-US" w:eastAsia="zh-CN"/>
        </w:rPr>
        <w:t> </w:t>
      </w:r>
      <w:r>
        <w:rPr>
          <w:lang w:eastAsia="zh-CN"/>
        </w:rPr>
        <w:t>3:</w:t>
      </w:r>
      <w:r>
        <w:rPr>
          <w:lang w:eastAsia="zh-CN"/>
        </w:rPr>
        <w:tab/>
        <w:t>This solution does not provide any power consumption parameters, but if they are defined by other solutions, it is expected they can be supplied to the AIoT Device in this procedure, if required.</w:t>
      </w:r>
    </w:p>
    <w:p w14:paraId="682BCEF7" w14:textId="77777777" w:rsidR="00573587" w:rsidRPr="000449B0" w:rsidRDefault="00573587" w:rsidP="00573587">
      <w:pPr>
        <w:pStyle w:val="Heading4"/>
      </w:pPr>
      <w:bookmarkStart w:id="36" w:name="_Toc212027215"/>
      <w:r w:rsidRPr="000449B0">
        <w:t>6.18.2.2</w:t>
      </w:r>
      <w:r w:rsidRPr="000449B0">
        <w:tab/>
        <w:t>Configuration of MO data routing</w:t>
      </w:r>
      <w:bookmarkEnd w:id="36"/>
    </w:p>
    <w:p w14:paraId="73AFBC55" w14:textId="77777777" w:rsidR="00573587" w:rsidRPr="000449B0" w:rsidRDefault="00573587" w:rsidP="00573587">
      <w:r w:rsidRPr="000449B0">
        <w:t>The procedure to configure the routing of uplink traffic from an AIoT Device is show in figure 6.18.2.2-1.</w:t>
      </w:r>
    </w:p>
    <w:bookmarkStart w:id="37" w:name="_MON_1815568022"/>
    <w:bookmarkEnd w:id="37"/>
    <w:p w14:paraId="37D90A95" w14:textId="77777777" w:rsidR="00573587" w:rsidRPr="000449B0" w:rsidRDefault="00573587" w:rsidP="00573587">
      <w:pPr>
        <w:pStyle w:val="TH"/>
      </w:pPr>
      <w:r w:rsidRPr="000449B0">
        <w:object w:dxaOrig="5209" w:dyaOrig="3540" w14:anchorId="026BA02C">
          <v:shape id="_x0000_i1026" type="#_x0000_t75" style="width:259.2pt;height:180.55pt" o:ole="">
            <v:imagedata r:id="rId13" o:title=""/>
          </v:shape>
          <o:OLEObject Type="Embed" ProgID="Word.Document.12" ShapeID="_x0000_i1026" DrawAspect="Content" ObjectID="_1824014374" r:id="rId14">
            <o:FieldCodes>\s</o:FieldCodes>
          </o:OLEObject>
        </w:object>
      </w:r>
    </w:p>
    <w:p w14:paraId="1C77B9CB" w14:textId="77777777" w:rsidR="00573587" w:rsidRPr="000449B0" w:rsidRDefault="00573587" w:rsidP="00573587">
      <w:pPr>
        <w:pStyle w:val="TF"/>
      </w:pPr>
      <w:r w:rsidRPr="000449B0">
        <w:t>Figure 6.18.2.2-1: DO-A Target AF information configuration Procedure</w:t>
      </w:r>
    </w:p>
    <w:p w14:paraId="381F550C" w14:textId="77777777" w:rsidR="00573587" w:rsidRDefault="00573587" w:rsidP="00573587">
      <w:pPr>
        <w:pStyle w:val="B1"/>
      </w:pPr>
      <w:r>
        <w:t>1.</w:t>
      </w:r>
      <w:r>
        <w:tab/>
        <w:t>The AF sends an Nnef_DOAconfiguration_Create Request message (AIoT Device information, AF Identifier, validity time) to the NEF. The validity time is used to indicate the how long network maintains the DO-A configuration information. This subscribes the AF to notifications of received data, as described in clause 6.18.2.3.</w:t>
      </w:r>
    </w:p>
    <w:p w14:paraId="250E7EF5" w14:textId="77777777" w:rsidR="00573587" w:rsidRDefault="00573587" w:rsidP="00573587">
      <w:pPr>
        <w:pStyle w:val="B1"/>
      </w:pPr>
      <w:r>
        <w:t>2.</w:t>
      </w:r>
      <w:r>
        <w:tab/>
        <w:t>The NEF selects an ADM based on the AIoT Device information received in step 1.</w:t>
      </w:r>
    </w:p>
    <w:p w14:paraId="38294F6D" w14:textId="77777777" w:rsidR="00573587" w:rsidRDefault="00573587" w:rsidP="00573587">
      <w:pPr>
        <w:pStyle w:val="B1"/>
      </w:pPr>
      <w:r>
        <w:t>3.</w:t>
      </w:r>
      <w:r>
        <w:tab/>
        <w:t>The NEF sends a Nadm_DOAConfiguration_Create Request message (AIoT Device information, AF Identifier, validity time) to the ADM.</w:t>
      </w:r>
    </w:p>
    <w:p w14:paraId="23D8DAF2" w14:textId="77777777" w:rsidR="00573587" w:rsidRDefault="00573587" w:rsidP="00573587">
      <w:pPr>
        <w:pStyle w:val="B1"/>
      </w:pPr>
      <w:r>
        <w:t>4.</w:t>
      </w:r>
      <w:r>
        <w:tab/>
        <w:t>The ADM validates the request from the NEF and stores the AF information for devices' DO-A data transmission, i.e. AF Identifier and validity time.</w:t>
      </w:r>
    </w:p>
    <w:p w14:paraId="5154414B" w14:textId="77777777" w:rsidR="00573587" w:rsidRDefault="00573587" w:rsidP="00573587">
      <w:pPr>
        <w:pStyle w:val="B1"/>
      </w:pPr>
      <w:r>
        <w:t>5.</w:t>
      </w:r>
      <w:r>
        <w:tab/>
        <w:t>The ADM sends the Nadm_DOAConfiguration_Create Response message to NEF to confirm the route has been stored.</w:t>
      </w:r>
    </w:p>
    <w:p w14:paraId="2859A9BF" w14:textId="77777777" w:rsidR="00573587" w:rsidRDefault="00573587" w:rsidP="00573587">
      <w:pPr>
        <w:pStyle w:val="B1"/>
      </w:pPr>
      <w:r>
        <w:t>6.</w:t>
      </w:r>
      <w:r>
        <w:tab/>
        <w:t>The NEF sends Nnef_DOAconfiguration_Create Response to the AF to acknowledge acceptance of the Nnef_DOAconfiguration_Create Request.</w:t>
      </w:r>
    </w:p>
    <w:p w14:paraId="12D1D384" w14:textId="77777777" w:rsidR="00573587" w:rsidRPr="000449B0" w:rsidRDefault="00573587" w:rsidP="00573587">
      <w:pPr>
        <w:pStyle w:val="Heading4"/>
      </w:pPr>
      <w:bookmarkStart w:id="38" w:name="_Toc212027216"/>
      <w:r w:rsidRPr="000449B0">
        <w:t>6.18.2.3</w:t>
      </w:r>
      <w:r w:rsidRPr="000449B0">
        <w:tab/>
        <w:t>DO-A traffic routing</w:t>
      </w:r>
      <w:bookmarkEnd w:id="38"/>
    </w:p>
    <w:p w14:paraId="16AC1B3D" w14:textId="77777777" w:rsidR="00573587" w:rsidRPr="000449B0" w:rsidRDefault="00573587" w:rsidP="00573587">
      <w:r w:rsidRPr="000449B0">
        <w:t>The procedure uses the routing information stored in the ADM to route DO-A traffic from an AIoT Device and is shown in figure 6.18.2.3-1.</w:t>
      </w:r>
    </w:p>
    <w:bookmarkStart w:id="39" w:name="_MON_1815835791"/>
    <w:bookmarkEnd w:id="39"/>
    <w:bookmarkStart w:id="40" w:name="_MON_1814626227"/>
    <w:bookmarkEnd w:id="40"/>
    <w:p w14:paraId="639DB40C" w14:textId="77777777" w:rsidR="00573587" w:rsidRPr="000449B0" w:rsidRDefault="00573587" w:rsidP="00573587">
      <w:pPr>
        <w:pStyle w:val="TH"/>
      </w:pPr>
      <w:r w:rsidRPr="000449B0">
        <w:object w:dxaOrig="10397" w:dyaOrig="3658" w14:anchorId="75EC6C82">
          <v:shape id="_x0000_i1027" type="#_x0000_t75" style="width:520.05pt;height:182.75pt" o:ole="">
            <v:imagedata r:id="rId15" o:title=""/>
          </v:shape>
          <o:OLEObject Type="Embed" ProgID="Word.Document.12" ShapeID="_x0000_i1027" DrawAspect="Content" ObjectID="_1824014375" r:id="rId16">
            <o:FieldCodes>\s</o:FieldCodes>
          </o:OLEObject>
        </w:object>
      </w:r>
    </w:p>
    <w:p w14:paraId="341115BD" w14:textId="77777777" w:rsidR="00573587" w:rsidRPr="000449B0" w:rsidRDefault="00573587" w:rsidP="00573587">
      <w:pPr>
        <w:pStyle w:val="TF"/>
      </w:pPr>
      <w:r w:rsidRPr="000449B0">
        <w:t>Figure 6.18.2.3-1: DO-A Data Transmission Procedure</w:t>
      </w:r>
    </w:p>
    <w:p w14:paraId="0E7BC449" w14:textId="77777777" w:rsidR="00573587" w:rsidRDefault="00573587" w:rsidP="00573587">
      <w:pPr>
        <w:pStyle w:val="B1"/>
      </w:pPr>
      <w:r>
        <w:t>1.</w:t>
      </w:r>
      <w:r>
        <w:tab/>
        <w:t>The AIoT Device sends D2R message to NG-RAN, including Temporary ID and AIoT UL NAS message (Temporary ID, DO-A Data).</w:t>
      </w:r>
    </w:p>
    <w:p w14:paraId="3D25E914" w14:textId="77777777" w:rsidR="00573587" w:rsidRDefault="00573587" w:rsidP="00573587">
      <w:pPr>
        <w:pStyle w:val="B1"/>
      </w:pPr>
      <w:r>
        <w:t>2.</w:t>
      </w:r>
      <w:r>
        <w:tab/>
        <w:t>Based on the Temporary ID, NG-RAN selects an AIOTF and forwards the AIoT UL NAS message and the RAN AIoT Device NGAP ID to the selected AIOTF. If Indirect Connectivity is used between NG-RAN and the AIOTF, NG-RAN sends the selected AIOTF ID to AMF so it can route the messages to the AIOTF. The AIoT Device may provide NG-RAN with an indication that follow on NAS message(s) to or from the AIoT Device or AIOTF are expected. When NG-RAN receives a follow-on indication, it can ensure that subsequent messages can be sent from the AIoT Device.</w:t>
      </w:r>
    </w:p>
    <w:p w14:paraId="726B85D2" w14:textId="77777777" w:rsidR="00573587" w:rsidRDefault="00573587" w:rsidP="00573587">
      <w:pPr>
        <w:pStyle w:val="B1"/>
      </w:pPr>
      <w:r>
        <w:t>3.</w:t>
      </w:r>
      <w:r>
        <w:tab/>
        <w:t>The AIOTF obtains the target AF information for the AIoT Device through subscribing to the ADM.</w:t>
      </w:r>
    </w:p>
    <w:p w14:paraId="21F9B629" w14:textId="77777777" w:rsidR="00573587" w:rsidRDefault="00573587" w:rsidP="00573587">
      <w:pPr>
        <w:pStyle w:val="B1"/>
      </w:pPr>
      <w:r>
        <w:t>4.</w:t>
      </w:r>
      <w:r>
        <w:tab/>
        <w:t>The AIOTF forwards the AIoT Device ID, DO-A Data and the target AF information an NEF. The NEF does not have to be the same NEF that that AF used to provide the routing information to the network.</w:t>
      </w:r>
    </w:p>
    <w:p w14:paraId="03CE19E4" w14:textId="77777777" w:rsidR="00573587" w:rsidRDefault="00573587" w:rsidP="00573587">
      <w:pPr>
        <w:pStyle w:val="B1"/>
      </w:pPr>
      <w:r>
        <w:t>5.</w:t>
      </w:r>
      <w:r>
        <w:tab/>
        <w:t>The NEF forwards the AIoT Device ID, DO-A Data to the AF based on the target AF information.</w:t>
      </w:r>
    </w:p>
    <w:p w14:paraId="14C3EEE3" w14:textId="77777777" w:rsidR="00573587" w:rsidRPr="000449B0" w:rsidRDefault="00573587" w:rsidP="00573587">
      <w:pPr>
        <w:pStyle w:val="Heading4"/>
      </w:pPr>
      <w:bookmarkStart w:id="41" w:name="_Toc212027217"/>
      <w:r w:rsidRPr="000449B0">
        <w:t>6.18.2.4</w:t>
      </w:r>
      <w:r w:rsidRPr="000449B0">
        <w:tab/>
        <w:t>Inventory Procedures</w:t>
      </w:r>
      <w:bookmarkEnd w:id="41"/>
    </w:p>
    <w:p w14:paraId="3BB030A3" w14:textId="77777777" w:rsidR="00573587" w:rsidRPr="000449B0" w:rsidRDefault="00573587" w:rsidP="00573587">
      <w:pPr>
        <w:rPr>
          <w:rFonts w:eastAsiaTheme="minorEastAsia"/>
        </w:rPr>
      </w:pPr>
      <w:r w:rsidRPr="000449B0">
        <w:rPr>
          <w:rFonts w:eastAsiaTheme="minorEastAsia"/>
        </w:rPr>
        <w:t xml:space="preserve">The Inventory Procedure in clause 6.2.2 </w:t>
      </w:r>
      <w:r>
        <w:rPr>
          <w:rFonts w:eastAsiaTheme="minorEastAsia"/>
        </w:rPr>
        <w:t xml:space="preserve">of </w:t>
      </w:r>
      <w:r w:rsidRPr="000449B0">
        <w:rPr>
          <w:rFonts w:eastAsiaTheme="minorEastAsia"/>
        </w:rPr>
        <w:t>TS</w:t>
      </w:r>
      <w:r>
        <w:rPr>
          <w:rFonts w:eastAsiaTheme="minorEastAsia"/>
        </w:rPr>
        <w:t> </w:t>
      </w:r>
      <w:r w:rsidRPr="000449B0">
        <w:rPr>
          <w:rFonts w:eastAsiaTheme="minorEastAsia"/>
        </w:rPr>
        <w:t>23.369</w:t>
      </w:r>
      <w:r>
        <w:rPr>
          <w:rFonts w:eastAsiaTheme="minorEastAsia"/>
        </w:rPr>
        <w:t> </w:t>
      </w:r>
      <w:r w:rsidRPr="000449B0">
        <w:rPr>
          <w:rFonts w:eastAsiaTheme="minorEastAsia"/>
        </w:rPr>
        <w:t>[3] is performed with following differences:</w:t>
      </w:r>
    </w:p>
    <w:p w14:paraId="7146C390" w14:textId="77777777" w:rsidR="00573587" w:rsidRDefault="00573587" w:rsidP="00573587">
      <w:pPr>
        <w:pStyle w:val="B1"/>
      </w:pPr>
      <w:r>
        <w:t>-</w:t>
      </w:r>
      <w:r>
        <w:tab/>
        <w:t>In step 2, if the information about the target AIoT Device(s) has been provided, the NEF determines the corresponding serving AIOTFs by querying the ADM for the serving AIOTF based on the AIoT Device ID and uses that AIOTF to perform the Inventory Procedure.</w:t>
      </w:r>
    </w:p>
    <w:p w14:paraId="42C97029" w14:textId="77777777" w:rsidR="00573587" w:rsidRDefault="00573587" w:rsidP="00573587">
      <w:pPr>
        <w:pStyle w:val="B1"/>
      </w:pPr>
      <w:r>
        <w:t>-</w:t>
      </w:r>
      <w:r>
        <w:tab/>
        <w:t>In step 11, the AIOTF may find the serving AIOTF based on the Temporary ID and retrieve the AIoT Device ID from the serving AIOTF. The AIoT Device context is not transferred, therefore a new Temporary ID does not need to be provided to the AIoT Device.</w:t>
      </w:r>
    </w:p>
    <w:p w14:paraId="44E0B0AF" w14:textId="77777777" w:rsidR="00573587" w:rsidRDefault="00573587" w:rsidP="00573587">
      <w:pPr>
        <w:pStyle w:val="NO"/>
      </w:pPr>
      <w:r>
        <w:t>NOTE:</w:t>
      </w:r>
      <w:r>
        <w:tab/>
        <w:t>Power consumption parameters might need to be provided to NG-RAN when performing the Inventory Procedure and details are expected to described other solutions.</w:t>
      </w:r>
    </w:p>
    <w:p w14:paraId="7AE6F09A" w14:textId="77777777" w:rsidR="00573587" w:rsidRPr="000449B0" w:rsidRDefault="00573587" w:rsidP="00573587">
      <w:pPr>
        <w:pStyle w:val="Heading4"/>
      </w:pPr>
      <w:bookmarkStart w:id="42" w:name="_Toc212027218"/>
      <w:r w:rsidRPr="000449B0">
        <w:t>6.18.2.5</w:t>
      </w:r>
      <w:r w:rsidRPr="000449B0">
        <w:tab/>
        <w:t>Command Procedures</w:t>
      </w:r>
      <w:bookmarkEnd w:id="42"/>
    </w:p>
    <w:p w14:paraId="08A94BA5" w14:textId="77777777" w:rsidR="00573587" w:rsidRDefault="00573587" w:rsidP="00573587">
      <w:pPr>
        <w:rPr>
          <w:rFonts w:eastAsiaTheme="minorEastAsia"/>
          <w:lang w:eastAsia="zh-CN"/>
        </w:rPr>
      </w:pPr>
      <w:r>
        <w:rPr>
          <w:rFonts w:eastAsiaTheme="minorEastAsia"/>
          <w:lang w:eastAsia="zh-CN"/>
        </w:rPr>
        <w:t>The Command Procedure in clause</w:t>
      </w:r>
      <w:r>
        <w:rPr>
          <w:rFonts w:eastAsiaTheme="minorEastAsia"/>
          <w:lang w:val="en-US" w:eastAsia="zh-CN"/>
        </w:rPr>
        <w:t> </w:t>
      </w:r>
      <w:r>
        <w:rPr>
          <w:rFonts w:eastAsiaTheme="minorEastAsia"/>
          <w:lang w:eastAsia="zh-CN"/>
        </w:rPr>
        <w:t>6.2.3 of TS 23.369 [3] is performed with following differences:</w:t>
      </w:r>
    </w:p>
    <w:p w14:paraId="61C7AA9E" w14:textId="77777777" w:rsidR="00573587" w:rsidRDefault="00573587" w:rsidP="00573587">
      <w:pPr>
        <w:pStyle w:val="B1"/>
      </w:pPr>
      <w:r>
        <w:t>-</w:t>
      </w:r>
      <w:r>
        <w:tab/>
        <w:t>In step 2, if the information about the target AIoT Device(s) has been provided, the NEF determines the corresponding serving AIOTFs by querying the ADM for the serving AIOTF based on the AIoT Device ID and uses that AIOTF to perform inventory procedure.</w:t>
      </w:r>
    </w:p>
    <w:p w14:paraId="43E959A6" w14:textId="77777777" w:rsidR="00573587" w:rsidRDefault="00573587" w:rsidP="00573587">
      <w:pPr>
        <w:pStyle w:val="B1"/>
      </w:pPr>
      <w:r>
        <w:t>-</w:t>
      </w:r>
      <w:r>
        <w:tab/>
        <w:t>In step 7, the AIOTF may find the serving AIOTF based on routing information, e.g. from within the temporary ID and fetch AIoT Device contexts from the serving AIOTFs. It also registers/updates itself in the ADM as new Serving AIOTF.</w:t>
      </w:r>
    </w:p>
    <w:p w14:paraId="6A20FE82" w14:textId="77777777" w:rsidR="00573587" w:rsidRDefault="00573587" w:rsidP="00573587">
      <w:pPr>
        <w:pStyle w:val="B1"/>
      </w:pPr>
      <w:r>
        <w:tab/>
        <w:t>If the serving AIOTF has changed, a new Temporary ID, needs be generated and provided to the AIoT Device so when it performs DO-A procedure the new AIOTF can be selected by NG-RAN.</w:t>
      </w:r>
    </w:p>
    <w:p w14:paraId="0ED0ACD4" w14:textId="77777777" w:rsidR="00573587" w:rsidRDefault="00573587" w:rsidP="00573587">
      <w:pPr>
        <w:pStyle w:val="B1"/>
      </w:pPr>
      <w:r>
        <w:lastRenderedPageBreak/>
        <w:t>-</w:t>
      </w:r>
      <w:r>
        <w:tab/>
        <w:t>In step 8, the new Temporary ID, is provided to the AIoT Device along with the NAS Command Request message.</w:t>
      </w:r>
    </w:p>
    <w:p w14:paraId="7682EE32" w14:textId="77777777" w:rsidR="00573587" w:rsidRPr="000449B0" w:rsidRDefault="00573587" w:rsidP="00573587">
      <w:pPr>
        <w:pStyle w:val="NO"/>
      </w:pPr>
      <w:r>
        <w:t>NOTE:</w:t>
      </w:r>
      <w:r>
        <w:tab/>
        <w:t>Power consumption parameters might need to be provided to NG-RAN when performing the Command Procedure and details are expected to described other solutions.</w:t>
      </w:r>
    </w:p>
    <w:p w14:paraId="17F8E250" w14:textId="77777777" w:rsidR="00573587" w:rsidRPr="000449B0" w:rsidRDefault="00573587" w:rsidP="00573587">
      <w:pPr>
        <w:pStyle w:val="Heading3"/>
      </w:pPr>
      <w:bookmarkStart w:id="43" w:name="_Toc212027219"/>
      <w:r w:rsidRPr="000449B0">
        <w:t>6.18.3</w:t>
      </w:r>
      <w:r w:rsidRPr="000449B0">
        <w:tab/>
        <w:t>Impacts on Services, Entities and Interfaces</w:t>
      </w:r>
      <w:bookmarkEnd w:id="43"/>
    </w:p>
    <w:p w14:paraId="420ECB23" w14:textId="77777777" w:rsidR="00573587" w:rsidRPr="000449B0" w:rsidRDefault="00573587" w:rsidP="00573587">
      <w:pPr>
        <w:rPr>
          <w:b/>
          <w:bCs/>
        </w:rPr>
      </w:pPr>
      <w:r w:rsidRPr="000449B0">
        <w:rPr>
          <w:b/>
          <w:bCs/>
        </w:rPr>
        <w:t>AIOTF:</w:t>
      </w:r>
    </w:p>
    <w:p w14:paraId="4C93E0C5" w14:textId="77777777" w:rsidR="00573587" w:rsidRDefault="00573587" w:rsidP="00573587">
      <w:pPr>
        <w:pStyle w:val="B1"/>
      </w:pPr>
      <w:r>
        <w:t>-</w:t>
      </w:r>
      <w:r>
        <w:tab/>
        <w:t>Support Registration and Mobility Management.</w:t>
      </w:r>
    </w:p>
    <w:p w14:paraId="6022C459" w14:textId="77777777" w:rsidR="00573587" w:rsidRDefault="00573587" w:rsidP="00573587">
      <w:pPr>
        <w:pStyle w:val="B1"/>
      </w:pPr>
      <w:r>
        <w:t>-</w:t>
      </w:r>
      <w:r>
        <w:tab/>
        <w:t>Support DO-A data routing, including retrieval of AF Identifier from ADM.</w:t>
      </w:r>
    </w:p>
    <w:p w14:paraId="30D381EB" w14:textId="77777777" w:rsidR="00573587" w:rsidRDefault="00573587" w:rsidP="00573587">
      <w:pPr>
        <w:pStyle w:val="B1"/>
      </w:pPr>
      <w:r>
        <w:t>-</w:t>
      </w:r>
      <w:r>
        <w:tab/>
        <w:t>Register AIOTF ID into ADM as serving AIOTF of the AIoT Device.</w:t>
      </w:r>
    </w:p>
    <w:p w14:paraId="3D2BEA50" w14:textId="77777777" w:rsidR="00573587" w:rsidRPr="000449B0" w:rsidRDefault="00573587" w:rsidP="00573587">
      <w:pPr>
        <w:rPr>
          <w:b/>
          <w:bCs/>
        </w:rPr>
      </w:pPr>
      <w:r w:rsidRPr="000449B0">
        <w:rPr>
          <w:b/>
          <w:bCs/>
        </w:rPr>
        <w:t>NG-RAN:</w:t>
      </w:r>
    </w:p>
    <w:p w14:paraId="58C8E603" w14:textId="77777777" w:rsidR="00573587" w:rsidRDefault="00573587" w:rsidP="00573587">
      <w:pPr>
        <w:pStyle w:val="B1"/>
      </w:pPr>
      <w:r>
        <w:t>-</w:t>
      </w:r>
      <w:r>
        <w:tab/>
        <w:t>Supports AIOTF selection and transferring NAS messages to and from the AIoT Device.</w:t>
      </w:r>
    </w:p>
    <w:p w14:paraId="2E2CF0F6" w14:textId="77777777" w:rsidR="00573587" w:rsidRPr="000449B0" w:rsidRDefault="00573587" w:rsidP="00573587">
      <w:pPr>
        <w:rPr>
          <w:b/>
          <w:bCs/>
        </w:rPr>
      </w:pPr>
      <w:r w:rsidRPr="000449B0">
        <w:rPr>
          <w:b/>
          <w:bCs/>
        </w:rPr>
        <w:t>AIoT Device:</w:t>
      </w:r>
    </w:p>
    <w:p w14:paraId="0D24C81D" w14:textId="77777777" w:rsidR="00573587" w:rsidRDefault="00573587" w:rsidP="00573587">
      <w:pPr>
        <w:pStyle w:val="B1"/>
      </w:pPr>
      <w:r>
        <w:t>-</w:t>
      </w:r>
      <w:r>
        <w:tab/>
        <w:t>Support performing registration procedure.</w:t>
      </w:r>
    </w:p>
    <w:p w14:paraId="571DC398" w14:textId="77777777" w:rsidR="00573587" w:rsidRPr="000449B0" w:rsidRDefault="00573587" w:rsidP="00573587">
      <w:pPr>
        <w:rPr>
          <w:b/>
          <w:bCs/>
        </w:rPr>
      </w:pPr>
      <w:r w:rsidRPr="000449B0">
        <w:rPr>
          <w:b/>
          <w:bCs/>
        </w:rPr>
        <w:t>ADM:</w:t>
      </w:r>
    </w:p>
    <w:p w14:paraId="2BE58DDD" w14:textId="77777777" w:rsidR="00573587" w:rsidRDefault="00573587" w:rsidP="00573587">
      <w:pPr>
        <w:pStyle w:val="B1"/>
      </w:pPr>
      <w:r>
        <w:t>-</w:t>
      </w:r>
      <w:r>
        <w:tab/>
        <w:t>Support storage of AIOTF ID as serving AIOTF for AIoT Device.</w:t>
      </w:r>
    </w:p>
    <w:p w14:paraId="2080237D" w14:textId="77777777" w:rsidR="00573587" w:rsidRDefault="00573587" w:rsidP="00573587">
      <w:pPr>
        <w:pStyle w:val="B1"/>
      </w:pPr>
      <w:r>
        <w:t>-</w:t>
      </w:r>
      <w:r>
        <w:tab/>
        <w:t>Support storage of AF Identifier for AIoT Device.</w:t>
      </w:r>
    </w:p>
    <w:p w14:paraId="3FA145A9" w14:textId="77777777" w:rsidR="003A46DE" w:rsidRDefault="003A46DE" w:rsidP="00BB32D4">
      <w:pPr>
        <w:pStyle w:val="B1"/>
        <w:ind w:left="0" w:firstLine="0"/>
        <w:rPr>
          <w:lang w:eastAsia="zh-CN"/>
        </w:rPr>
      </w:pPr>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22F5F830" w14:textId="77777777" w:rsidR="008E2321" w:rsidRDefault="008E2321" w:rsidP="00BB32D4">
      <w:pPr>
        <w:pStyle w:val="B1"/>
        <w:ind w:left="0" w:firstLine="0"/>
        <w:rPr>
          <w:lang w:eastAsia="zh-CN"/>
        </w:rPr>
      </w:pPr>
    </w:p>
    <w:p w14:paraId="513F0647" w14:textId="77777777" w:rsidR="00B15965" w:rsidRPr="008E2321" w:rsidRDefault="00B15965"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79E0BE83" w14:textId="77777777" w:rsidR="00B15965" w:rsidRPr="00332FC3" w:rsidRDefault="00B15965"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B676A" w14:textId="77777777" w:rsidR="0059025A" w:rsidRDefault="0059025A">
      <w:r>
        <w:separator/>
      </w:r>
    </w:p>
  </w:endnote>
  <w:endnote w:type="continuationSeparator" w:id="0">
    <w:p w14:paraId="49915928" w14:textId="77777777" w:rsidR="0059025A" w:rsidRDefault="00590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113EA" w14:textId="77777777" w:rsidR="0059025A" w:rsidRDefault="0059025A">
      <w:r>
        <w:separator/>
      </w:r>
    </w:p>
  </w:footnote>
  <w:footnote w:type="continuationSeparator" w:id="0">
    <w:p w14:paraId="790245DE" w14:textId="77777777" w:rsidR="0059025A" w:rsidRDefault="005902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0394E"/>
    <w:multiLevelType w:val="multilevel"/>
    <w:tmpl w:val="2A882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39C6F1C"/>
    <w:multiLevelType w:val="multilevel"/>
    <w:tmpl w:val="A99A0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616503E"/>
    <w:multiLevelType w:val="multilevel"/>
    <w:tmpl w:val="232E2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2FC95D0C"/>
    <w:multiLevelType w:val="multilevel"/>
    <w:tmpl w:val="C24EA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BB24D50"/>
    <w:multiLevelType w:val="hybridMultilevel"/>
    <w:tmpl w:val="72EA114E"/>
    <w:lvl w:ilvl="0" w:tplc="298A0E7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7442DCF"/>
    <w:multiLevelType w:val="hybridMultilevel"/>
    <w:tmpl w:val="821A8A0E"/>
    <w:lvl w:ilvl="0" w:tplc="5CFECF9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76233BC"/>
    <w:multiLevelType w:val="hybridMultilevel"/>
    <w:tmpl w:val="36AA86AE"/>
    <w:lvl w:ilvl="0" w:tplc="87D2E4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9157D56"/>
    <w:multiLevelType w:val="multilevel"/>
    <w:tmpl w:val="583A1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B152504"/>
    <w:multiLevelType w:val="multilevel"/>
    <w:tmpl w:val="6C7AE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E3C1196"/>
    <w:multiLevelType w:val="multilevel"/>
    <w:tmpl w:val="A0D47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6A66CEB"/>
    <w:multiLevelType w:val="multilevel"/>
    <w:tmpl w:val="83D4C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84713693">
    <w:abstractNumId w:val="11"/>
  </w:num>
  <w:num w:numId="2" w16cid:durableId="1272318533">
    <w:abstractNumId w:val="3"/>
  </w:num>
  <w:num w:numId="3" w16cid:durableId="416366409">
    <w:abstractNumId w:val="12"/>
  </w:num>
  <w:num w:numId="4" w16cid:durableId="558439799">
    <w:abstractNumId w:val="5"/>
  </w:num>
  <w:num w:numId="5" w16cid:durableId="708528643">
    <w:abstractNumId w:val="8"/>
  </w:num>
  <w:num w:numId="6" w16cid:durableId="1755859853">
    <w:abstractNumId w:val="6"/>
  </w:num>
  <w:num w:numId="7" w16cid:durableId="193540889">
    <w:abstractNumId w:val="9"/>
  </w:num>
  <w:num w:numId="8" w16cid:durableId="1069645151">
    <w:abstractNumId w:val="2"/>
  </w:num>
  <w:num w:numId="9" w16cid:durableId="2007434614">
    <w:abstractNumId w:val="0"/>
  </w:num>
  <w:num w:numId="10" w16cid:durableId="756485688">
    <w:abstractNumId w:val="13"/>
  </w:num>
  <w:num w:numId="11" w16cid:durableId="1698896661">
    <w:abstractNumId w:val="10"/>
  </w:num>
  <w:num w:numId="12" w16cid:durableId="1598563099">
    <w:abstractNumId w:val="4"/>
  </w:num>
  <w:num w:numId="13" w16cid:durableId="1211654260">
    <w:abstractNumId w:val="1"/>
  </w:num>
  <w:num w:numId="14" w16cid:durableId="1550144255">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o Faccin">
    <w15:presenceInfo w15:providerId="AD" w15:userId="S::sfaccin@qti.qualcomm.com::bf6741b5-36bc-4b59-a73a-f03584833b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078"/>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3D8B"/>
    <w:rsid w:val="000846CD"/>
    <w:rsid w:val="000847C3"/>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6B4"/>
    <w:rsid w:val="000A6836"/>
    <w:rsid w:val="000A68D7"/>
    <w:rsid w:val="000A6B7E"/>
    <w:rsid w:val="000B07E2"/>
    <w:rsid w:val="000B0BAB"/>
    <w:rsid w:val="000B1508"/>
    <w:rsid w:val="000B17C7"/>
    <w:rsid w:val="000B1CF6"/>
    <w:rsid w:val="000B268C"/>
    <w:rsid w:val="000B28F5"/>
    <w:rsid w:val="000B341E"/>
    <w:rsid w:val="000B3D8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96B"/>
    <w:rsid w:val="000D5F35"/>
    <w:rsid w:val="000D61B9"/>
    <w:rsid w:val="000D622F"/>
    <w:rsid w:val="000D63D3"/>
    <w:rsid w:val="000D65D8"/>
    <w:rsid w:val="000D68E1"/>
    <w:rsid w:val="000D7460"/>
    <w:rsid w:val="000D76FF"/>
    <w:rsid w:val="000D7FEF"/>
    <w:rsid w:val="000E0D76"/>
    <w:rsid w:val="000E139D"/>
    <w:rsid w:val="000E140F"/>
    <w:rsid w:val="000E1688"/>
    <w:rsid w:val="000E1ACB"/>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677"/>
    <w:rsid w:val="0012276F"/>
    <w:rsid w:val="00122FFD"/>
    <w:rsid w:val="00123518"/>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E02"/>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25"/>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842"/>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466"/>
    <w:rsid w:val="00206E6A"/>
    <w:rsid w:val="002070EE"/>
    <w:rsid w:val="0020737F"/>
    <w:rsid w:val="002076E2"/>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48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5B2"/>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8DB"/>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174"/>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2458"/>
    <w:rsid w:val="00334A95"/>
    <w:rsid w:val="00334B6F"/>
    <w:rsid w:val="0033518F"/>
    <w:rsid w:val="00335237"/>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178"/>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5A4A"/>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64F"/>
    <w:rsid w:val="003D6797"/>
    <w:rsid w:val="003D68A8"/>
    <w:rsid w:val="003D69FB"/>
    <w:rsid w:val="003D6A47"/>
    <w:rsid w:val="003D7FE1"/>
    <w:rsid w:val="003E0864"/>
    <w:rsid w:val="003E0A13"/>
    <w:rsid w:val="003E0FE3"/>
    <w:rsid w:val="003E191E"/>
    <w:rsid w:val="003E1A36"/>
    <w:rsid w:val="003E2F1E"/>
    <w:rsid w:val="003E3D0F"/>
    <w:rsid w:val="003E3D85"/>
    <w:rsid w:val="003E409C"/>
    <w:rsid w:val="003E46DA"/>
    <w:rsid w:val="003E4781"/>
    <w:rsid w:val="003E4EC7"/>
    <w:rsid w:val="003E5581"/>
    <w:rsid w:val="003E5982"/>
    <w:rsid w:val="003E5C2F"/>
    <w:rsid w:val="003E671A"/>
    <w:rsid w:val="003E676A"/>
    <w:rsid w:val="003E6D86"/>
    <w:rsid w:val="003E73F0"/>
    <w:rsid w:val="003E7A82"/>
    <w:rsid w:val="003F10B6"/>
    <w:rsid w:val="003F117E"/>
    <w:rsid w:val="003F11F3"/>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8DD"/>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377"/>
    <w:rsid w:val="00434473"/>
    <w:rsid w:val="00434723"/>
    <w:rsid w:val="00435061"/>
    <w:rsid w:val="0043522A"/>
    <w:rsid w:val="00435689"/>
    <w:rsid w:val="004358AB"/>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0A01"/>
    <w:rsid w:val="004510D5"/>
    <w:rsid w:val="00451476"/>
    <w:rsid w:val="00451AD1"/>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6EC8"/>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68F1"/>
    <w:rsid w:val="004D7304"/>
    <w:rsid w:val="004D73D4"/>
    <w:rsid w:val="004E0362"/>
    <w:rsid w:val="004E03A2"/>
    <w:rsid w:val="004E1868"/>
    <w:rsid w:val="004E311D"/>
    <w:rsid w:val="004E3A85"/>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9AD"/>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86C"/>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587"/>
    <w:rsid w:val="0057441B"/>
    <w:rsid w:val="00574AF6"/>
    <w:rsid w:val="005757D6"/>
    <w:rsid w:val="005757D8"/>
    <w:rsid w:val="00576FB0"/>
    <w:rsid w:val="005776B7"/>
    <w:rsid w:val="00577858"/>
    <w:rsid w:val="005807AD"/>
    <w:rsid w:val="00580856"/>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025A"/>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2447"/>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3079"/>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F08"/>
    <w:rsid w:val="005E49A4"/>
    <w:rsid w:val="005E4A69"/>
    <w:rsid w:val="005E4F64"/>
    <w:rsid w:val="005E5102"/>
    <w:rsid w:val="005E5584"/>
    <w:rsid w:val="005E5913"/>
    <w:rsid w:val="005E60B8"/>
    <w:rsid w:val="005E67B5"/>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A3E"/>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A79"/>
    <w:rsid w:val="00670BD3"/>
    <w:rsid w:val="00670C51"/>
    <w:rsid w:val="00670C5E"/>
    <w:rsid w:val="00671A06"/>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0A5"/>
    <w:rsid w:val="00696CE4"/>
    <w:rsid w:val="00696D99"/>
    <w:rsid w:val="00696F19"/>
    <w:rsid w:val="006972F9"/>
    <w:rsid w:val="0069755A"/>
    <w:rsid w:val="006976E2"/>
    <w:rsid w:val="006A097C"/>
    <w:rsid w:val="006A0C04"/>
    <w:rsid w:val="006A2DBC"/>
    <w:rsid w:val="006A2F19"/>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28B"/>
    <w:rsid w:val="006A76F3"/>
    <w:rsid w:val="006A78E9"/>
    <w:rsid w:val="006B02B3"/>
    <w:rsid w:val="006B0394"/>
    <w:rsid w:val="006B0452"/>
    <w:rsid w:val="006B08B5"/>
    <w:rsid w:val="006B091C"/>
    <w:rsid w:val="006B0C10"/>
    <w:rsid w:val="006B162E"/>
    <w:rsid w:val="006B2184"/>
    <w:rsid w:val="006B2CBE"/>
    <w:rsid w:val="006B3058"/>
    <w:rsid w:val="006B3BC0"/>
    <w:rsid w:val="006B4204"/>
    <w:rsid w:val="006B4348"/>
    <w:rsid w:val="006B4C87"/>
    <w:rsid w:val="006B53A5"/>
    <w:rsid w:val="006B58A1"/>
    <w:rsid w:val="006B5BE1"/>
    <w:rsid w:val="006B5D72"/>
    <w:rsid w:val="006B6312"/>
    <w:rsid w:val="006B6B35"/>
    <w:rsid w:val="006B6C89"/>
    <w:rsid w:val="006B7436"/>
    <w:rsid w:val="006B7637"/>
    <w:rsid w:val="006B7F64"/>
    <w:rsid w:val="006C0D29"/>
    <w:rsid w:val="006C0FA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562"/>
    <w:rsid w:val="00702618"/>
    <w:rsid w:val="00702A84"/>
    <w:rsid w:val="00702CC5"/>
    <w:rsid w:val="00702D80"/>
    <w:rsid w:val="00703599"/>
    <w:rsid w:val="00703985"/>
    <w:rsid w:val="007047D2"/>
    <w:rsid w:val="00704883"/>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C7"/>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439"/>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2A"/>
    <w:rsid w:val="00786160"/>
    <w:rsid w:val="00786679"/>
    <w:rsid w:val="00786FD4"/>
    <w:rsid w:val="00787922"/>
    <w:rsid w:val="007906E1"/>
    <w:rsid w:val="00790BFC"/>
    <w:rsid w:val="0079120A"/>
    <w:rsid w:val="0079138F"/>
    <w:rsid w:val="00791446"/>
    <w:rsid w:val="007917D0"/>
    <w:rsid w:val="00791BFE"/>
    <w:rsid w:val="00791E10"/>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1115"/>
    <w:rsid w:val="007C2097"/>
    <w:rsid w:val="007C3332"/>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3AD1"/>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215"/>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179"/>
    <w:rsid w:val="008C27DB"/>
    <w:rsid w:val="008C3919"/>
    <w:rsid w:val="008C3C8D"/>
    <w:rsid w:val="008C4567"/>
    <w:rsid w:val="008C46A1"/>
    <w:rsid w:val="008C51FA"/>
    <w:rsid w:val="008C54C6"/>
    <w:rsid w:val="008C5610"/>
    <w:rsid w:val="008C60EC"/>
    <w:rsid w:val="008C62FF"/>
    <w:rsid w:val="008C633E"/>
    <w:rsid w:val="008C636A"/>
    <w:rsid w:val="008C67A9"/>
    <w:rsid w:val="008C67D5"/>
    <w:rsid w:val="008C6B2C"/>
    <w:rsid w:val="008C6D28"/>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645"/>
    <w:rsid w:val="008F0201"/>
    <w:rsid w:val="008F0274"/>
    <w:rsid w:val="008F0670"/>
    <w:rsid w:val="008F0C30"/>
    <w:rsid w:val="008F0C59"/>
    <w:rsid w:val="008F0C7F"/>
    <w:rsid w:val="008F1FA5"/>
    <w:rsid w:val="008F22D0"/>
    <w:rsid w:val="008F366E"/>
    <w:rsid w:val="008F3D85"/>
    <w:rsid w:val="008F3EF1"/>
    <w:rsid w:val="008F405E"/>
    <w:rsid w:val="008F4170"/>
    <w:rsid w:val="008F4797"/>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A26"/>
    <w:rsid w:val="00913E21"/>
    <w:rsid w:val="00913E4E"/>
    <w:rsid w:val="009143D9"/>
    <w:rsid w:val="00914440"/>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558"/>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4EE5"/>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028"/>
    <w:rsid w:val="009C62DE"/>
    <w:rsid w:val="009C6332"/>
    <w:rsid w:val="009C6BD7"/>
    <w:rsid w:val="009C73BD"/>
    <w:rsid w:val="009D01F3"/>
    <w:rsid w:val="009D03FF"/>
    <w:rsid w:val="009D085A"/>
    <w:rsid w:val="009D0ADA"/>
    <w:rsid w:val="009D1267"/>
    <w:rsid w:val="009D177A"/>
    <w:rsid w:val="009D1C79"/>
    <w:rsid w:val="009D2089"/>
    <w:rsid w:val="009D2440"/>
    <w:rsid w:val="009D3533"/>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66"/>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AA7"/>
    <w:rsid w:val="00A14FFC"/>
    <w:rsid w:val="00A15103"/>
    <w:rsid w:val="00A158AE"/>
    <w:rsid w:val="00A16F20"/>
    <w:rsid w:val="00A17242"/>
    <w:rsid w:val="00A17D54"/>
    <w:rsid w:val="00A2128F"/>
    <w:rsid w:val="00A2142C"/>
    <w:rsid w:val="00A216F3"/>
    <w:rsid w:val="00A21B3B"/>
    <w:rsid w:val="00A22166"/>
    <w:rsid w:val="00A23A98"/>
    <w:rsid w:val="00A24949"/>
    <w:rsid w:val="00A25015"/>
    <w:rsid w:val="00A2533C"/>
    <w:rsid w:val="00A259BB"/>
    <w:rsid w:val="00A259FF"/>
    <w:rsid w:val="00A25DB8"/>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0F2A"/>
    <w:rsid w:val="00A81331"/>
    <w:rsid w:val="00A81BF3"/>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A7B8D"/>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B7C1D"/>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14B"/>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641"/>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AF7EC6"/>
    <w:rsid w:val="00B003AC"/>
    <w:rsid w:val="00B00592"/>
    <w:rsid w:val="00B01169"/>
    <w:rsid w:val="00B01B87"/>
    <w:rsid w:val="00B01FEB"/>
    <w:rsid w:val="00B023E6"/>
    <w:rsid w:val="00B027F4"/>
    <w:rsid w:val="00B02954"/>
    <w:rsid w:val="00B04625"/>
    <w:rsid w:val="00B05AE2"/>
    <w:rsid w:val="00B0636E"/>
    <w:rsid w:val="00B0719E"/>
    <w:rsid w:val="00B0743E"/>
    <w:rsid w:val="00B074E0"/>
    <w:rsid w:val="00B075B5"/>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6D5"/>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380"/>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0CD"/>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06B"/>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4C4E"/>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167"/>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974"/>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261"/>
    <w:rsid w:val="00CC09D2"/>
    <w:rsid w:val="00CC0C1D"/>
    <w:rsid w:val="00CC1A14"/>
    <w:rsid w:val="00CC1D30"/>
    <w:rsid w:val="00CC1D99"/>
    <w:rsid w:val="00CC1F5A"/>
    <w:rsid w:val="00CC2632"/>
    <w:rsid w:val="00CC2C67"/>
    <w:rsid w:val="00CC3851"/>
    <w:rsid w:val="00CC3BC7"/>
    <w:rsid w:val="00CC3F4C"/>
    <w:rsid w:val="00CC4EA3"/>
    <w:rsid w:val="00CC5026"/>
    <w:rsid w:val="00CC58B1"/>
    <w:rsid w:val="00CC5B44"/>
    <w:rsid w:val="00CC61EB"/>
    <w:rsid w:val="00CC6223"/>
    <w:rsid w:val="00CC67C6"/>
    <w:rsid w:val="00CC693B"/>
    <w:rsid w:val="00CC6AD0"/>
    <w:rsid w:val="00CC7C23"/>
    <w:rsid w:val="00CC7EFF"/>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AD4"/>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349"/>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613C"/>
    <w:rsid w:val="00E473A4"/>
    <w:rsid w:val="00E5011B"/>
    <w:rsid w:val="00E51077"/>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6EF"/>
    <w:rsid w:val="00E91ACC"/>
    <w:rsid w:val="00E9266C"/>
    <w:rsid w:val="00E929DA"/>
    <w:rsid w:val="00E92A57"/>
    <w:rsid w:val="00E93762"/>
    <w:rsid w:val="00E93DC6"/>
    <w:rsid w:val="00E944C8"/>
    <w:rsid w:val="00E944D6"/>
    <w:rsid w:val="00E9531C"/>
    <w:rsid w:val="00E95984"/>
    <w:rsid w:val="00E95AB9"/>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2AF"/>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5BD"/>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817"/>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87"/>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2673"/>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0FF7B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ditorsNoteCharChar">
    <w:name w:val="Editor's Note Char Char"/>
    <w:qFormat/>
    <w:rsid w:val="0057358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78936">
      <w:bodyDiv w:val="1"/>
      <w:marLeft w:val="0"/>
      <w:marRight w:val="0"/>
      <w:marTop w:val="0"/>
      <w:marBottom w:val="0"/>
      <w:divBdr>
        <w:top w:val="none" w:sz="0" w:space="0" w:color="auto"/>
        <w:left w:val="none" w:sz="0" w:space="0" w:color="auto"/>
        <w:bottom w:val="none" w:sz="0" w:space="0" w:color="auto"/>
        <w:right w:val="none" w:sz="0" w:space="0" w:color="auto"/>
      </w:divBdr>
    </w:div>
    <w:div w:id="35786521">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41749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9252899">
      <w:bodyDiv w:val="1"/>
      <w:marLeft w:val="0"/>
      <w:marRight w:val="0"/>
      <w:marTop w:val="0"/>
      <w:marBottom w:val="0"/>
      <w:divBdr>
        <w:top w:val="none" w:sz="0" w:space="0" w:color="auto"/>
        <w:left w:val="none" w:sz="0" w:space="0" w:color="auto"/>
        <w:bottom w:val="none" w:sz="0" w:space="0" w:color="auto"/>
        <w:right w:val="none" w:sz="0" w:space="0" w:color="auto"/>
      </w:divBdr>
    </w:div>
    <w:div w:id="20506632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4799074">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8815261">
      <w:bodyDiv w:val="1"/>
      <w:marLeft w:val="0"/>
      <w:marRight w:val="0"/>
      <w:marTop w:val="0"/>
      <w:marBottom w:val="0"/>
      <w:divBdr>
        <w:top w:val="none" w:sz="0" w:space="0" w:color="auto"/>
        <w:left w:val="none" w:sz="0" w:space="0" w:color="auto"/>
        <w:bottom w:val="none" w:sz="0" w:space="0" w:color="auto"/>
        <w:right w:val="none" w:sz="0" w:space="0" w:color="auto"/>
      </w:divBdr>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2244106">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4965352">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1538751">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4038194">
      <w:bodyDiv w:val="1"/>
      <w:marLeft w:val="0"/>
      <w:marRight w:val="0"/>
      <w:marTop w:val="0"/>
      <w:marBottom w:val="0"/>
      <w:divBdr>
        <w:top w:val="none" w:sz="0" w:space="0" w:color="auto"/>
        <w:left w:val="none" w:sz="0" w:space="0" w:color="auto"/>
        <w:bottom w:val="none" w:sz="0" w:space="0" w:color="auto"/>
        <w:right w:val="none" w:sz="0" w:space="0" w:color="auto"/>
      </w:divBdr>
    </w:div>
    <w:div w:id="797602138">
      <w:bodyDiv w:val="1"/>
      <w:marLeft w:val="0"/>
      <w:marRight w:val="0"/>
      <w:marTop w:val="0"/>
      <w:marBottom w:val="0"/>
      <w:divBdr>
        <w:top w:val="none" w:sz="0" w:space="0" w:color="auto"/>
        <w:left w:val="none" w:sz="0" w:space="0" w:color="auto"/>
        <w:bottom w:val="none" w:sz="0" w:space="0" w:color="auto"/>
        <w:right w:val="none" w:sz="0" w:space="0" w:color="auto"/>
      </w:divBdr>
    </w:div>
    <w:div w:id="811218937">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2075627">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281346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8086317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0271489">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4698187">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33286457">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Word_Document.doc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Word_Document2.doc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TotalTime>
  <Pages>6</Pages>
  <Words>2319</Words>
  <Characters>12056</Characters>
  <Application>Microsoft Office Word</Application>
  <DocSecurity>0</DocSecurity>
  <Lines>100</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Stefano Faccin</cp:lastModifiedBy>
  <cp:revision>6</cp:revision>
  <cp:lastPrinted>2017-11-09T01:38:00Z</cp:lastPrinted>
  <dcterms:created xsi:type="dcterms:W3CDTF">2025-11-06T16:46:00Z</dcterms:created>
  <dcterms:modified xsi:type="dcterms:W3CDTF">2025-11-07T08:53:00Z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